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R5-220664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change for the position of clause 5.2.3.1.9 and 5.2.3.1.10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The Clause 5.2.3.1.9 and 5.2.3.1.10 are now put after Clause 5.2.3.1.10 -5.2.3.1.14 in the specification as shown in the following screenshot, and there is also a  clause title named “5.2.3.1.8 - 5.2.3.1.10 FFS”, which will lead to the misunderstanding that Clause 5.2.3.1.9 and 5.2.3.1.10 are still missing.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drawing>
                <wp:inline distT="0" distB="0" distL="114300" distR="114300">
                  <wp:extent cx="4016375" cy="1183640"/>
                  <wp:effectExtent l="0" t="0" r="3175" b="6985"/>
                  <wp:docPr id="1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6375" cy="1183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b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</w:rPr>
              <w:t>J</w:t>
            </w:r>
            <w:r>
              <w:rPr>
                <w:rFonts w:hint="default"/>
                <w:b/>
                <w:i/>
                <w:sz w:val="8"/>
                <w:szCs w:val="8"/>
                <w:lang w:val="en-US"/>
              </w:rPr>
              <w:t>ietu jie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Updated ”5.2.3.1.8 - 5.2.3.1.10 FFS” to ”5.2.3.1.8 FFS”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Moved Clause 5.2.3.1.9 and 5.2.3.1.10 from the position after 5.2.3.1.14 to the position before 5.2.3.1.10. No content change.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It will lead to the misunderstanding that Clause 5.2.3.1.9 and 5.2.3.1.10 are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5.2.3.1</w:t>
            </w:r>
            <w:bookmarkStart w:id="39" w:name="_GoBack"/>
            <w:bookmarkEnd w:id="3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</w:pPr>
      <w:bookmarkStart w:id="1" w:name="_Toc84264656"/>
      <w:bookmarkStart w:id="2" w:name="_Toc90560789"/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</w:t>
      </w:r>
      <w:r>
        <w:rPr>
          <w:b/>
          <w:color w:val="00B0F0"/>
          <w:sz w:val="28"/>
          <w:szCs w:val="28"/>
        </w:rPr>
        <w:t>&gt;</w:t>
      </w:r>
    </w:p>
    <w:p>
      <w:pPr>
        <w:pStyle w:val="6"/>
      </w:pPr>
      <w:r>
        <w:t>5.2.3.1.8</w:t>
      </w:r>
      <w:del w:id="0" w:author="c'm'cc" w:date="2022-02-10T18:39:35Z">
        <w:r>
          <w:rPr/>
          <w:delText xml:space="preserve"> - 5.2.3.1.10</w:delText>
        </w:r>
      </w:del>
      <w:r>
        <w:tab/>
      </w:r>
      <w:r>
        <w:t>FFS</w:t>
      </w:r>
      <w:bookmarkEnd w:id="1"/>
      <w:bookmarkEnd w:id="2"/>
    </w:p>
    <w:p>
      <w:pPr>
        <w:pStyle w:val="6"/>
        <w:rPr>
          <w:ins w:id="1" w:author="c'm'cc" w:date="2022-02-10T18:41:10Z"/>
          <w:rFonts w:eastAsia="Malgun Gothic"/>
          <w:lang w:eastAsia="zh-CN"/>
        </w:rPr>
      </w:pPr>
      <w:ins w:id="2" w:author="c'm'cc" w:date="2022-02-10T18:41:10Z">
        <w:bookmarkStart w:id="3" w:name="_Toc75789992"/>
        <w:bookmarkStart w:id="4" w:name="_Toc84264657"/>
        <w:bookmarkStart w:id="5" w:name="_Toc90560790"/>
        <w:r>
          <w:rPr>
            <w:rFonts w:eastAsia="Malgun Gothic"/>
          </w:rPr>
          <w:t>5.2.</w:t>
        </w:r>
      </w:ins>
      <w:ins w:id="3" w:author="c'm'cc" w:date="2022-02-10T18:41:10Z">
        <w:r>
          <w:rPr>
            <w:rFonts w:eastAsia="Malgun Gothic"/>
            <w:lang w:eastAsia="zh-CN"/>
          </w:rPr>
          <w:t>3</w:t>
        </w:r>
      </w:ins>
      <w:ins w:id="4" w:author="c'm'cc" w:date="2022-02-10T18:41:10Z">
        <w:r>
          <w:rPr>
            <w:rFonts w:eastAsia="Malgun Gothic"/>
          </w:rPr>
          <w:t>.1.</w:t>
        </w:r>
      </w:ins>
      <w:ins w:id="5" w:author="c'm'cc" w:date="2022-02-10T18:41:10Z">
        <w:r>
          <w:rPr>
            <w:rFonts w:eastAsia="Malgun Gothic"/>
            <w:lang w:eastAsia="zh-CN"/>
          </w:rPr>
          <w:t>9</w:t>
        </w:r>
      </w:ins>
      <w:ins w:id="6" w:author="c'm'cc" w:date="2022-02-10T18:41:10Z">
        <w:r>
          <w:rPr>
            <w:rFonts w:eastAsia="Malgun Gothic"/>
          </w:rPr>
          <w:tab/>
        </w:r>
      </w:ins>
      <w:ins w:id="7" w:author="c'm'cc" w:date="2022-02-10T18:41:10Z">
        <w:r>
          <w:rPr>
            <w:rFonts w:eastAsia="Malgun Gothic"/>
            <w:lang w:eastAsia="zh-CN"/>
          </w:rPr>
          <w:t>4</w:t>
        </w:r>
      </w:ins>
      <w:ins w:id="8" w:author="c'm'cc" w:date="2022-02-10T18:41:10Z">
        <w:r>
          <w:rPr>
            <w:rFonts w:eastAsia="宋体"/>
          </w:rPr>
          <w:t>Rx FDD FR1 HST-SFN performance</w:t>
        </w:r>
      </w:ins>
    </w:p>
    <w:p>
      <w:pPr>
        <w:pStyle w:val="7"/>
        <w:rPr>
          <w:ins w:id="9" w:author="c'm'cc" w:date="2022-02-10T18:41:10Z"/>
          <w:rFonts w:eastAsia="宋体"/>
          <w:lang w:eastAsia="en-US"/>
        </w:rPr>
      </w:pPr>
      <w:ins w:id="10" w:author="c'm'cc" w:date="2022-02-10T18:41:10Z">
        <w:r>
          <w:rPr>
            <w:rFonts w:eastAsia="宋体"/>
          </w:rPr>
          <w:t>5.2.3.1.9.0</w:t>
        </w:r>
      </w:ins>
      <w:ins w:id="11" w:author="c'm'cc" w:date="2022-02-10T18:41:10Z">
        <w:r>
          <w:rPr>
            <w:rFonts w:eastAsia="宋体"/>
          </w:rPr>
          <w:tab/>
        </w:r>
      </w:ins>
      <w:ins w:id="12" w:author="c'm'cc" w:date="2022-02-10T18:41:10Z">
        <w:r>
          <w:rPr>
            <w:rFonts w:eastAsia="宋体"/>
          </w:rPr>
          <w:t>Minimum conformance requirements</w:t>
        </w:r>
      </w:ins>
    </w:p>
    <w:p>
      <w:pPr>
        <w:rPr>
          <w:ins w:id="13" w:author="c'm'cc" w:date="2022-02-10T18:41:10Z"/>
          <w:rFonts w:eastAsia="Malgun Gothic"/>
        </w:rPr>
      </w:pPr>
      <w:ins w:id="14" w:author="c'm'cc" w:date="2022-02-10T18:41:10Z">
        <w:r>
          <w:rPr/>
          <w:t xml:space="preserve">The performance requirements are specified in </w:t>
        </w:r>
      </w:ins>
      <w:ins w:id="15" w:author="c'm'cc" w:date="2022-02-10T18:41:10Z">
        <w:r>
          <w:rPr>
            <w:lang w:eastAsia="zh-CN"/>
          </w:rPr>
          <w:t>T</w:t>
        </w:r>
      </w:ins>
      <w:ins w:id="16" w:author="c'm'cc" w:date="2022-02-10T18:41:10Z">
        <w:r>
          <w:rPr/>
          <w:t xml:space="preserve">able 5.2.3.1.9.0-3, with the test parameters defined in </w:t>
        </w:r>
      </w:ins>
      <w:ins w:id="17" w:author="c'm'cc" w:date="2022-02-10T18:41:10Z">
        <w:r>
          <w:rPr>
            <w:lang w:eastAsia="zh-CN"/>
          </w:rPr>
          <w:t>T</w:t>
        </w:r>
      </w:ins>
      <w:ins w:id="18" w:author="c'm'cc" w:date="2022-02-10T18:41:10Z">
        <w:r>
          <w:rPr/>
          <w:t xml:space="preserve">able 5.2.3.1.9.0-2 and the downlink physical channel setup according to </w:t>
        </w:r>
      </w:ins>
      <w:ins w:id="19" w:author="c'm'cc" w:date="2022-02-10T18:41:10Z">
        <w:r>
          <w:rPr>
            <w:lang w:eastAsia="zh-CN"/>
          </w:rPr>
          <w:t>Annex C.</w:t>
        </w:r>
      </w:ins>
      <w:ins w:id="20" w:author="c'm'cc" w:date="2022-02-10T18:41:10Z">
        <w:r>
          <w:rPr>
            <w:lang w:eastAsia="ja-JP"/>
          </w:rPr>
          <w:t>2</w:t>
        </w:r>
      </w:ins>
      <w:ins w:id="21" w:author="c'm'cc" w:date="2022-02-10T18:41:10Z">
        <w:r>
          <w:rPr>
            <w:lang w:eastAsia="zh-CN"/>
          </w:rPr>
          <w:t>.1</w:t>
        </w:r>
      </w:ins>
      <w:ins w:id="22" w:author="c'm'cc" w:date="2022-02-10T18:41:10Z">
        <w:r>
          <w:rPr/>
          <w:t>.</w:t>
        </w:r>
      </w:ins>
    </w:p>
    <w:p>
      <w:pPr>
        <w:rPr>
          <w:ins w:id="23" w:author="c'm'cc" w:date="2022-02-10T18:41:10Z"/>
          <w:lang w:eastAsia="zh-CN"/>
        </w:rPr>
      </w:pPr>
      <w:ins w:id="24" w:author="c'm'cc" w:date="2022-02-10T18:41:10Z">
        <w:r>
          <w:rPr/>
          <w:t>The test purpose</w:t>
        </w:r>
      </w:ins>
      <w:ins w:id="25" w:author="c'm'cc" w:date="2022-02-10T18:41:10Z">
        <w:r>
          <w:rPr>
            <w:lang w:eastAsia="zh-CN"/>
          </w:rPr>
          <w:t>s</w:t>
        </w:r>
      </w:ins>
      <w:ins w:id="26" w:author="c'm'cc" w:date="2022-02-10T18:41:10Z">
        <w:r>
          <w:rPr/>
          <w:t xml:space="preserve"> are specified in Table 5.2.3.1.9.0-1</w:t>
        </w:r>
      </w:ins>
      <w:ins w:id="27" w:author="c'm'cc" w:date="2022-02-10T18:41:10Z">
        <w:r>
          <w:rPr>
            <w:lang w:eastAsia="zh-CN"/>
          </w:rPr>
          <w:t>.</w:t>
        </w:r>
      </w:ins>
    </w:p>
    <w:p>
      <w:pPr>
        <w:pStyle w:val="55"/>
        <w:rPr>
          <w:ins w:id="28" w:author="c'm'cc" w:date="2022-02-10T18:41:10Z"/>
          <w:lang w:eastAsia="en-US"/>
        </w:rPr>
      </w:pPr>
      <w:ins w:id="29" w:author="c'm'cc" w:date="2022-02-10T18:41:10Z">
        <w:r>
          <w:rPr>
            <w:lang w:eastAsia="ja-JP"/>
          </w:rPr>
          <w:t>Table 5.2.3.1.9.0-1: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c'm'cc" w:date="2022-02-10T18:41:10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1" w:author="c'm'cc" w:date="2022-02-10T18:41:10Z"/>
              </w:rPr>
            </w:pPr>
            <w:ins w:id="32" w:author="c'm'cc" w:date="2022-02-10T18:41:10Z">
              <w:r>
                <w:rPr/>
                <w:t>Purpose</w:t>
              </w:r>
            </w:ins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" w:author="c'm'cc" w:date="2022-02-10T18:41:10Z"/>
              </w:rPr>
            </w:pPr>
            <w:ins w:id="34" w:author="c'm'cc" w:date="2022-02-10T18:41:10Z">
              <w:r>
                <w:rPr/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c'm'cc" w:date="2022-02-10T18:41:10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c'm'cc" w:date="2022-02-10T18:41:10Z"/>
                <w:lang w:eastAsia="zh-CN"/>
              </w:rPr>
            </w:pPr>
            <w:ins w:id="37" w:author="c'm'cc" w:date="2022-02-10T18:41:10Z">
              <w:r>
                <w:rPr>
                  <w:rFonts w:eastAsia="宋体"/>
                </w:rPr>
                <w:t>Verify PDSCH performance under 4 receive antenna conditions in the HST-SFN scenario defined in B.3.2 when highSpeedDemodFlag-r16 IE [</w:t>
              </w:r>
            </w:ins>
            <w:ins w:id="38" w:author="c'm'cc" w:date="2022-02-10T18:41:10Z">
              <w:r>
                <w:rPr>
                  <w:lang w:eastAsia="zh-CN"/>
                </w:rPr>
                <w:t>20</w:t>
              </w:r>
            </w:ins>
            <w:ins w:id="39" w:author="c'm'cc" w:date="2022-02-10T18:41:10Z">
              <w:r>
                <w:rPr>
                  <w:rFonts w:eastAsia="宋体"/>
                </w:rPr>
                <w:t>] is configured</w:t>
              </w:r>
            </w:ins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" w:author="c'm'cc" w:date="2022-02-10T18:41:10Z"/>
                <w:lang w:eastAsia="zh-CN"/>
              </w:rPr>
            </w:pPr>
            <w:ins w:id="41" w:author="c'm'cc" w:date="2022-02-10T18:41:10Z">
              <w:r>
                <w:rPr/>
                <w:t>1-1</w:t>
              </w:r>
            </w:ins>
          </w:p>
        </w:tc>
      </w:tr>
    </w:tbl>
    <w:p>
      <w:pPr>
        <w:rPr>
          <w:ins w:id="42" w:author="c'm'cc" w:date="2022-02-10T18:41:10Z"/>
          <w:lang w:eastAsia="en-US"/>
        </w:rPr>
      </w:pPr>
    </w:p>
    <w:p>
      <w:pPr>
        <w:pStyle w:val="55"/>
        <w:rPr>
          <w:ins w:id="43" w:author="c'm'cc" w:date="2022-02-10T18:41:10Z"/>
          <w:lang w:eastAsia="ja-JP"/>
        </w:rPr>
      </w:pPr>
      <w:ins w:id="44" w:author="c'm'cc" w:date="2022-02-10T18:41:10Z">
        <w:r>
          <w:rPr>
            <w:lang w:eastAsia="ja-JP"/>
          </w:rPr>
          <w:t>Table 5.2.3.1.9.0-2: Test Parameters for Testing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756"/>
        <w:gridCol w:w="810"/>
        <w:gridCol w:w="3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'm'cc" w:date="2022-02-10T18:41:10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" w:author="c'm'cc" w:date="2022-02-10T18:41:10Z"/>
                <w:rFonts w:eastAsia="宋体"/>
                <w:lang w:eastAsia="en-US"/>
              </w:rPr>
            </w:pPr>
            <w:ins w:id="47" w:author="c'm'cc" w:date="2022-02-10T18:41:1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" w:author="c'm'cc" w:date="2022-02-10T18:41:10Z"/>
                <w:rFonts w:eastAsia="宋体"/>
              </w:rPr>
            </w:pPr>
            <w:ins w:id="49" w:author="c'm'cc" w:date="2022-02-10T18:41:1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" w:author="c'm'cc" w:date="2022-02-10T18:41:10Z"/>
                <w:rFonts w:eastAsia="宋体"/>
              </w:rPr>
            </w:pPr>
            <w:ins w:id="51" w:author="c'm'cc" w:date="2022-02-10T18:41:10Z">
              <w:r>
                <w:rPr>
                  <w:rFonts w:eastAsia="宋体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c'm'cc" w:date="2022-02-10T18:41:10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" w:author="c'm'cc" w:date="2022-02-10T18:41:10Z"/>
                <w:rFonts w:eastAsia="宋体"/>
              </w:rPr>
            </w:pPr>
            <w:ins w:id="54" w:author="c'm'cc" w:date="2022-02-10T18:41:1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" w:author="c'm'cc" w:date="2022-02-10T18:41:10Z"/>
                <w:rFonts w:eastAsia="宋体"/>
              </w:rPr>
            </w:pPr>
            <w:ins w:id="57" w:author="c'm'cc" w:date="2022-02-10T18:41:10Z">
              <w:r>
                <w:rPr>
                  <w:rFonts w:eastAsia="宋体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c'm'cc" w:date="2022-02-10T18:41:10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" w:author="c'm'cc" w:date="2022-02-10T18:41:10Z"/>
                <w:rFonts w:eastAsia="宋体"/>
              </w:rPr>
            </w:pPr>
            <w:ins w:id="60" w:author="c'm'cc" w:date="2022-02-10T18:41:1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c'm'cc" w:date="2022-02-10T18:41:10Z"/>
                <w:rFonts w:eastAsia="宋体"/>
              </w:rPr>
            </w:pPr>
            <w:ins w:id="63" w:author="c'm'cc" w:date="2022-02-10T18:41:10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c'm'cc" w:date="2022-02-10T18:41:10Z"/>
        </w:trPr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c'm'cc" w:date="2022-02-10T18:41:10Z"/>
                <w:rFonts w:eastAsia="宋体"/>
              </w:rPr>
            </w:pPr>
            <w:ins w:id="66" w:author="c'm'cc" w:date="2022-02-10T18:41:1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c'm'cc" w:date="2022-02-10T18:41:10Z"/>
                <w:rFonts w:eastAsia="宋体"/>
              </w:rPr>
            </w:pPr>
            <w:ins w:id="68" w:author="c'm'cc" w:date="2022-02-10T18:41:1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c'm'cc" w:date="2022-02-10T18:41:10Z"/>
                <w:rFonts w:eastAsia="宋体"/>
              </w:rPr>
            </w:pPr>
            <w:ins w:id="71" w:author="c'm'cc" w:date="2022-02-10T18:41:10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3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" w:author="c'm'cc" w:date="2022-02-10T18:41:10Z"/>
                <w:rFonts w:eastAsia="宋体"/>
              </w:rPr>
            </w:pPr>
            <w:ins w:id="75" w:author="c'm'cc" w:date="2022-02-10T18:41:1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c'm'cc" w:date="2022-02-10T18:41:10Z"/>
                <w:rFonts w:eastAsia="宋体"/>
              </w:rPr>
            </w:pPr>
            <w:ins w:id="78" w:author="c'm'cc" w:date="2022-02-10T18:41:10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0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" w:author="c'm'cc" w:date="2022-02-10T18:41:10Z"/>
                <w:rFonts w:eastAsia="宋体"/>
              </w:rPr>
            </w:pPr>
            <w:ins w:id="82" w:author="c'm'cc" w:date="2022-02-10T18:41:1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c'm'cc" w:date="2022-02-10T18:41:10Z"/>
                <w:rFonts w:eastAsia="宋体"/>
              </w:rPr>
            </w:pPr>
            <w:ins w:id="85" w:author="c'm'cc" w:date="2022-02-10T18:41:10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" w:author="c'm'cc" w:date="2022-02-10T18:41:10Z"/>
                <w:rFonts w:eastAsia="宋体"/>
              </w:rPr>
            </w:pPr>
            <w:ins w:id="89" w:author="c'm'cc" w:date="2022-02-10T18:41:1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c'm'cc" w:date="2022-02-10T18:41:10Z"/>
                <w:rFonts w:eastAsia="宋体"/>
              </w:rPr>
            </w:pPr>
            <w:ins w:id="92" w:author="c'm'cc" w:date="2022-02-10T18:41:10Z">
              <w:r>
                <w:rPr>
                  <w:rFonts w:eastAsia="宋体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4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" w:author="c'm'cc" w:date="2022-02-10T18:41:10Z"/>
                <w:rFonts w:eastAsia="宋体"/>
              </w:rPr>
            </w:pPr>
            <w:ins w:id="96" w:author="c'm'cc" w:date="2022-02-10T18:41:1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c'm'cc" w:date="2022-02-10T18:41:10Z"/>
                <w:rFonts w:eastAsia="宋体"/>
              </w:rPr>
            </w:pPr>
            <w:ins w:id="99" w:author="c'm'cc" w:date="2022-02-10T18:41:10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1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" w:author="c'm'cc" w:date="2022-02-10T18:41:10Z"/>
                <w:rFonts w:eastAsia="宋体"/>
              </w:rPr>
            </w:pPr>
            <w:ins w:id="103" w:author="c'm'cc" w:date="2022-02-10T18:41:1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c'm'cc" w:date="2022-02-10T18:41:10Z"/>
                <w:rFonts w:eastAsia="宋体"/>
              </w:rPr>
            </w:pPr>
            <w:ins w:id="106" w:author="c'm'cc" w:date="2022-02-10T18:41:10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8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" w:author="c'm'cc" w:date="2022-02-10T18:41:10Z"/>
                <w:rFonts w:eastAsia="宋体"/>
              </w:rPr>
            </w:pPr>
            <w:ins w:id="110" w:author="c'm'cc" w:date="2022-02-10T18:41:1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c'm'cc" w:date="2022-02-10T18:41:10Z"/>
                <w:rFonts w:eastAsia="宋体"/>
              </w:rPr>
            </w:pPr>
            <w:ins w:id="113" w:author="c'm'cc" w:date="2022-02-10T18:41:10Z">
              <w:r>
                <w:rPr>
                  <w:rFonts w:eastAsia="宋体"/>
                </w:rPr>
                <w:t xml:space="preserve">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5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6" w:author="c'm'cc" w:date="2022-02-10T18:41:10Z"/>
                <w:rFonts w:eastAsia="宋体"/>
              </w:rPr>
            </w:pPr>
            <w:ins w:id="117" w:author="c'm'cc" w:date="2022-02-10T18:41:1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c'm'cc" w:date="2022-02-10T18:41:10Z"/>
                <w:rFonts w:eastAsia="宋体"/>
              </w:rPr>
            </w:pPr>
            <w:ins w:id="120" w:author="c'm'cc" w:date="2022-02-10T18:41:10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2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3" w:author="c'm'cc" w:date="2022-02-10T18:41:10Z"/>
                <w:rFonts w:eastAsia="宋体"/>
              </w:rPr>
            </w:pPr>
            <w:ins w:id="124" w:author="c'm'cc" w:date="2022-02-10T18:41:1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c'm'cc" w:date="2022-02-10T18:41:10Z"/>
                <w:rFonts w:eastAsia="宋体"/>
              </w:rPr>
            </w:pPr>
            <w:ins w:id="127" w:author="c'm'cc" w:date="2022-02-10T18:41:10Z">
              <w:r>
                <w:rPr>
                  <w:rFonts w:eastAsia="宋体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0" w:author="c'm'cc" w:date="2022-02-10T18:41:10Z"/>
                <w:rFonts w:eastAsia="宋体"/>
              </w:rPr>
            </w:pPr>
            <w:ins w:id="131" w:author="c'm'cc" w:date="2022-02-10T18:41:1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c'm'cc" w:date="2022-02-10T18:41:10Z"/>
                <w:rFonts w:eastAsia="宋体"/>
              </w:rPr>
            </w:pPr>
            <w:ins w:id="134" w:author="c'm'cc" w:date="2022-02-10T18:41:10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6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7" w:author="c'm'cc" w:date="2022-02-10T18:41:10Z"/>
                <w:rFonts w:eastAsia="宋体"/>
              </w:rPr>
            </w:pPr>
            <w:ins w:id="138" w:author="c'm'cc" w:date="2022-02-10T18:41:10Z">
              <w:r>
                <w:rPr>
                  <w:rFonts w:eastAsia="宋体"/>
                  <w:szCs w:val="22"/>
                  <w:lang w:eastAsia="ja-JP"/>
                </w:rPr>
                <w:t>VRB-to-PRB mapping interleaver bundle size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" w:author="c'm'cc" w:date="2022-02-10T18:41:10Z"/>
                <w:rFonts w:eastAsia="宋体"/>
              </w:rPr>
            </w:pPr>
            <w:ins w:id="141" w:author="c'm'cc" w:date="2022-02-10T18:41:10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c'm'cc" w:date="2022-02-10T18:41:10Z"/>
        </w:trPr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3" w:author="c'm'cc" w:date="2022-02-10T18:41:10Z"/>
                <w:rFonts w:eastAsia="宋体"/>
              </w:rPr>
            </w:pPr>
            <w:ins w:id="144" w:author="c'm'cc" w:date="2022-02-10T18:41:1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5" w:author="c'm'cc" w:date="2022-02-10T18:41:10Z"/>
                <w:rFonts w:eastAsia="宋体" w:cs="Arial"/>
                <w:szCs w:val="18"/>
              </w:rPr>
            </w:pPr>
            <w:ins w:id="146" w:author="c'm'cc" w:date="2022-02-10T18:41:1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c'm'cc" w:date="2022-02-10T18:41:10Z"/>
                <w:rFonts w:eastAsia="宋体"/>
              </w:rPr>
            </w:pPr>
            <w:ins w:id="149" w:author="c'm'cc" w:date="2022-02-10T18:41:10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1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2" w:author="c'm'cc" w:date="2022-02-10T18:41:10Z"/>
                <w:rFonts w:eastAsia="宋体"/>
              </w:rPr>
            </w:pPr>
            <w:ins w:id="153" w:author="c'm'cc" w:date="2022-02-10T18:41:1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" w:author="c'm'cc" w:date="2022-02-10T18:41:10Z"/>
                <w:rFonts w:eastAsia="宋体"/>
              </w:rPr>
            </w:pPr>
            <w:ins w:id="156" w:author="c'm'cc" w:date="2022-02-10T18:41:10Z">
              <w:r>
                <w:rPr>
                  <w:rFonts w:eastAsia="宋体"/>
                </w:rPr>
                <w:t xml:space="preserve">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8" w:author="c'm'cc" w:date="2022-02-10T18:41:10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9" w:author="c'm'cc" w:date="2022-02-10T18:41:10Z"/>
                <w:rFonts w:eastAsia="宋体"/>
              </w:rPr>
            </w:pPr>
            <w:ins w:id="160" w:author="c'm'cc" w:date="2022-02-10T18:41:1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c'm'cc" w:date="2022-02-10T18:41:10Z"/>
                <w:rFonts w:eastAsia="宋体"/>
                <w:lang w:eastAsia="zh-CN"/>
              </w:rPr>
            </w:pPr>
            <w:ins w:id="163" w:author="c'm'cc" w:date="2022-02-10T18:41:1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c'm'cc" w:date="2022-02-10T18:41:10Z"/>
        </w:trPr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5" w:author="c'm'cc" w:date="2022-02-10T18:41:10Z"/>
                <w:rFonts w:eastAsia="宋体"/>
                <w:lang w:eastAsia="zh-CN"/>
              </w:rPr>
            </w:pPr>
            <w:ins w:id="166" w:author="c'm'cc" w:date="2022-02-10T18:41:10Z">
              <w:r>
                <w:rPr>
                  <w:rFonts w:eastAsia="宋体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7" w:author="c'm'cc" w:date="2022-02-10T18:41:10Z"/>
                <w:rFonts w:eastAsia="宋体"/>
                <w:lang w:eastAsia="en-US"/>
              </w:rPr>
            </w:pPr>
            <w:ins w:id="168" w:author="c'm'cc" w:date="2022-02-10T18:41:10Z">
              <w:r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" w:author="c'm'cc" w:date="2022-02-10T18:41:10Z"/>
                <w:rFonts w:eastAsia="宋体"/>
              </w:rPr>
            </w:pPr>
            <w:ins w:id="170" w:author="c'm'cc" w:date="2022-02-10T18:41:1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" w:author="c'm'cc" w:date="2022-02-10T18:41:10Z"/>
                <w:rFonts w:eastAsia="宋体"/>
              </w:rPr>
            </w:pPr>
            <w:ins w:id="172" w:author="c'm'cc" w:date="2022-02-10T18:41:10Z">
              <w:r>
                <w:rPr>
                  <w:rFonts w:eastAsia="宋体"/>
                </w:rPr>
                <w:t>10 for CSI-RS resource 1,2,3,4.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74" w:author="c'm'cc" w:date="2022-02-10T18:41:1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5" w:author="c'm'cc" w:date="2022-02-10T18:41:10Z"/>
                <w:rFonts w:eastAsia="宋体"/>
              </w:rPr>
            </w:pPr>
            <w:ins w:id="176" w:author="c'm'cc" w:date="2022-02-10T18:41:10Z">
              <w:r>
                <w:rPr>
                  <w:rFonts w:eastAsia="宋体"/>
                </w:rPr>
                <w:t>CSI-RS offset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c'm'cc" w:date="2022-02-10T18:41:10Z"/>
                <w:rFonts w:eastAsia="宋体"/>
              </w:rPr>
            </w:pPr>
            <w:ins w:id="178" w:author="c'm'cc" w:date="2022-02-10T18:41:1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c'm'cc" w:date="2022-02-10T18:41:10Z"/>
                <w:rFonts w:eastAsia="宋体"/>
              </w:rPr>
            </w:pPr>
            <w:ins w:id="180" w:author="c'm'cc" w:date="2022-02-10T18:41:10Z">
              <w:r>
                <w:rPr>
                  <w:rFonts w:eastAsia="宋体"/>
                </w:rPr>
                <w:t>1 for CSI-RS resource 1 and 2</w:t>
              </w:r>
            </w:ins>
            <w:ins w:id="181" w:author="c'm'cc" w:date="2022-02-10T18:41:10Z">
              <w:r>
                <w:rPr>
                  <w:rFonts w:eastAsia="宋体"/>
                </w:rPr>
                <w:br w:type="textWrapping"/>
              </w:r>
            </w:ins>
            <w:ins w:id="182" w:author="c'm'cc" w:date="2022-02-10T18:41:10Z">
              <w:r>
                <w:rPr>
                  <w:rFonts w:eastAsia="宋体"/>
                </w:rPr>
                <w:t>2 for CSI-RS resource 3 and 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c'm'cc" w:date="2022-02-10T18:41:10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4" w:author="c'm'cc" w:date="2022-02-10T18:41:10Z"/>
                <w:rFonts w:eastAsia="宋体"/>
              </w:rPr>
            </w:pPr>
            <w:ins w:id="185" w:author="c'm'cc" w:date="2022-02-10T18:41:10Z">
              <w:r>
                <w:rPr>
                  <w:rFonts w:eastAsia="宋体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" w:author="c'm'cc" w:date="2022-02-10T18:41:10Z"/>
                <w:rFonts w:eastAsia="宋体"/>
                <w:lang w:eastAsia="zh-CN"/>
              </w:rPr>
            </w:pPr>
            <w:ins w:id="188" w:author="c'm'cc" w:date="2022-02-10T18:41:10Z">
              <w:r>
                <w:rPr>
                  <w:rFonts w:eastAsia="宋体"/>
                </w:rPr>
                <w:t xml:space="preserve">4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c'm'cc" w:date="2022-02-10T18:41:10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0" w:author="c'm'cc" w:date="2022-02-10T18:41:10Z"/>
                <w:rFonts w:eastAsia="宋体"/>
                <w:lang w:eastAsia="en-US"/>
              </w:rPr>
            </w:pPr>
            <w:ins w:id="191" w:author="c'm'cc" w:date="2022-02-10T18:41:1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c'm'cc" w:date="2022-02-10T18:41:10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c'm'cc" w:date="2022-02-10T18:41:10Z"/>
                <w:rFonts w:eastAsia="宋体"/>
                <w:lang w:eastAsia="zh-CN"/>
              </w:rPr>
            </w:pPr>
            <w:ins w:id="194" w:author="c'm'cc" w:date="2022-02-10T18:41:1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</w:tr>
    </w:tbl>
    <w:p>
      <w:pPr>
        <w:rPr>
          <w:ins w:id="195" w:author="c'm'cc" w:date="2022-02-10T18:41:10Z"/>
          <w:rFonts w:eastAsia="Malgun Gothic"/>
          <w:lang w:eastAsia="zh-CN"/>
        </w:rPr>
      </w:pPr>
    </w:p>
    <w:p>
      <w:pPr>
        <w:pStyle w:val="55"/>
        <w:rPr>
          <w:ins w:id="196" w:author="c'm'cc" w:date="2022-02-10T18:41:10Z"/>
          <w:lang w:eastAsia="ja-JP"/>
        </w:rPr>
      </w:pPr>
      <w:ins w:id="197" w:author="c'm'cc" w:date="2022-02-10T18:41:10Z">
        <w:r>
          <w:rPr>
            <w:lang w:eastAsia="ja-JP"/>
          </w:rPr>
          <w:t>Table 5.2.3.1.9.0-3: Minimum performance for Rank 2</w:t>
        </w:r>
      </w:ins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198" w:author="c'm'cc" w:date="2022-02-10T18:41:10Z"/>
        </w:trPr>
        <w:tc>
          <w:tcPr>
            <w:tcW w:w="3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99" w:author="c'm'cc" w:date="2022-02-10T18:41:10Z"/>
                <w:rFonts w:eastAsia="Malgun Gothic"/>
                <w:lang w:eastAsia="en-US"/>
              </w:rPr>
            </w:pPr>
            <w:ins w:id="200" w:author="c'm'cc" w:date="2022-02-10T18:41:10Z">
              <w:r>
                <w:rPr/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01" w:author="c'm'cc" w:date="2022-02-10T18:41:10Z"/>
              </w:rPr>
            </w:pPr>
            <w:ins w:id="202" w:author="c'm'cc" w:date="2022-02-10T18:41:10Z">
              <w:r>
                <w:rPr/>
                <w:t>Reference</w:t>
              </w:r>
            </w:ins>
            <w:ins w:id="203" w:author="c'm'cc" w:date="2022-02-10T18:41:10Z">
              <w:r>
                <w:rPr>
                  <w:lang w:eastAsia="zh-CN"/>
                </w:rPr>
                <w:t xml:space="preserve"> </w:t>
              </w:r>
            </w:ins>
            <w:ins w:id="204" w:author="c'm'cc" w:date="2022-02-10T18:41:10Z">
              <w:r>
                <w:rPr/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05" w:author="c'm'cc" w:date="2022-02-10T18:41:10Z"/>
              </w:rPr>
            </w:pPr>
            <w:ins w:id="206" w:author="c'm'cc" w:date="2022-02-10T18:41:10Z">
              <w:r>
                <w:rPr/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07" w:author="c'm'cc" w:date="2022-02-10T18:41:10Z"/>
                <w:lang w:eastAsia="zh-CN"/>
              </w:rPr>
            </w:pPr>
            <w:ins w:id="208" w:author="c'm'cc" w:date="2022-02-10T18:41:10Z">
              <w:r>
                <w:rPr/>
                <w:t>Modulation format</w:t>
              </w:r>
            </w:ins>
            <w:ins w:id="209" w:author="c'm'cc" w:date="2022-02-10T18:41:10Z"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10" w:author="c'm'cc" w:date="2022-02-10T18:41:10Z"/>
                <w:lang w:eastAsia="zh-CN"/>
              </w:rPr>
            </w:pPr>
            <w:ins w:id="211" w:author="c'm'cc" w:date="2022-02-10T18:41:10Z">
              <w:r>
                <w:rPr/>
                <w:t>Propagation condition</w:t>
              </w:r>
            </w:ins>
            <w:ins w:id="212" w:author="c'm'cc" w:date="2022-02-10T18:41:1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13" w:author="c'm'cc" w:date="2022-02-10T18:41:10Z"/>
                <w:lang w:eastAsia="en-US"/>
              </w:rPr>
            </w:pPr>
            <w:ins w:id="214" w:author="c'm'cc" w:date="2022-02-10T18:41:10Z">
              <w:r>
                <w:rPr/>
                <w:t>Correlation matrix and antenna configuration</w:t>
              </w:r>
            </w:ins>
          </w:p>
        </w:tc>
        <w:tc>
          <w:tcPr>
            <w:tcW w:w="11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15" w:author="c'm'cc" w:date="2022-02-10T18:41:10Z"/>
              </w:rPr>
            </w:pPr>
            <w:ins w:id="216" w:author="c'm'cc" w:date="2022-02-10T18:41:10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217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218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219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220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221" w:author="c'm'cc" w:date="2022-02-10T18:41:1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222" w:author="c'm'cc" w:date="2022-02-10T18:41:1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223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24" w:author="c'm'cc" w:date="2022-02-10T18:41:10Z"/>
              </w:rPr>
            </w:pPr>
            <w:ins w:id="225" w:author="c'm'cc" w:date="2022-02-10T18:41:10Z">
              <w:r>
                <w:rPr/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26" w:author="c'm'cc" w:date="2022-02-10T18:41:10Z"/>
              </w:rPr>
            </w:pPr>
            <w:ins w:id="227" w:author="c'm'cc" w:date="2022-02-10T18:41:10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228" w:author="c'm'cc" w:date="2022-02-10T18:41:10Z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29" w:author="c'm'cc" w:date="2022-02-10T18:41:10Z"/>
              </w:rPr>
            </w:pPr>
            <w:ins w:id="230" w:author="c'm'cc" w:date="2022-02-10T18:41:1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31" w:author="c'm'cc" w:date="2022-02-10T18:41:10Z"/>
              </w:rPr>
            </w:pPr>
            <w:ins w:id="232" w:author="c'm'cc" w:date="2022-02-10T18:41:10Z">
              <w:r>
                <w:rPr>
                  <w:rFonts w:eastAsia="宋体"/>
                </w:rPr>
                <w:t>R.PDSCH.1-8.3 FDD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33" w:author="c'm'cc" w:date="2022-02-10T18:41:10Z"/>
              </w:rPr>
            </w:pPr>
            <w:ins w:id="234" w:author="c'm'cc" w:date="2022-02-10T18:41:1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35" w:author="c'm'cc" w:date="2022-02-10T18:41:10Z"/>
              </w:rPr>
            </w:pPr>
            <w:ins w:id="236" w:author="c'm'cc" w:date="2022-02-10T18:41:1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37" w:author="c'm'cc" w:date="2022-02-10T18:41:10Z"/>
              </w:rPr>
            </w:pPr>
            <w:ins w:id="238" w:author="c'm'cc" w:date="2022-02-10T18:41:10Z">
              <w:r>
                <w:rPr>
                  <w:rFonts w:eastAsia="宋体"/>
                </w:rPr>
                <w:t>HST-SFN</w:t>
              </w:r>
            </w:ins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39" w:author="c'm'cc" w:date="2022-02-10T18:41:10Z"/>
              </w:rPr>
            </w:pPr>
            <w:ins w:id="240" w:author="c'm'cc" w:date="2022-02-10T18:41:10Z">
              <w:r>
                <w:rPr>
                  <w:rFonts w:eastAsia="宋体"/>
                </w:rPr>
                <w:t>2x4</w:t>
              </w:r>
            </w:ins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41" w:author="c'm'cc" w:date="2022-02-10T18:41:10Z"/>
              </w:rPr>
            </w:pPr>
            <w:ins w:id="242" w:author="c'm'cc" w:date="2022-02-10T18:41:1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ins w:id="243" w:author="c'm'cc" w:date="2022-02-10T18:41:10Z"/>
              </w:rPr>
            </w:pPr>
            <w:ins w:id="244" w:author="c'm'cc" w:date="2022-02-10T18:41:10Z">
              <w:r>
                <w:rPr>
                  <w:rFonts w:eastAsia="宋体"/>
                </w:rPr>
                <w:t>10.4</w:t>
              </w:r>
            </w:ins>
          </w:p>
        </w:tc>
      </w:tr>
    </w:tbl>
    <w:p>
      <w:pPr>
        <w:rPr>
          <w:ins w:id="245" w:author="c'm'cc" w:date="2022-02-10T18:41:10Z"/>
          <w:lang w:eastAsia="zh-CN"/>
        </w:rPr>
      </w:pPr>
    </w:p>
    <w:p>
      <w:pPr>
        <w:rPr>
          <w:ins w:id="246" w:author="c'm'cc" w:date="2022-02-10T18:41:10Z"/>
          <w:lang w:eastAsia="en-US"/>
        </w:rPr>
      </w:pPr>
      <w:ins w:id="247" w:author="c'm'cc" w:date="2022-02-10T18:41:10Z">
        <w:r>
          <w:rPr/>
          <w:t>The normative reference for this requirement is TS 38.101-4 [5], clause 5.2.3.1.9.</w:t>
        </w:r>
      </w:ins>
    </w:p>
    <w:p>
      <w:pPr>
        <w:pStyle w:val="7"/>
        <w:rPr>
          <w:ins w:id="248" w:author="c'm'cc" w:date="2022-02-10T18:41:10Z"/>
          <w:rFonts w:eastAsia="Malgun Gothic"/>
          <w:lang w:eastAsia="zh-CN"/>
        </w:rPr>
      </w:pPr>
      <w:ins w:id="249" w:author="c'm'cc" w:date="2022-02-10T18:41:10Z">
        <w:r>
          <w:rPr>
            <w:rFonts w:eastAsia="宋体"/>
          </w:rPr>
          <w:t>5.2.3.1.9_1</w:t>
        </w:r>
      </w:ins>
      <w:ins w:id="250" w:author="c'm'cc" w:date="2022-02-10T18:41:10Z">
        <w:r>
          <w:rPr>
            <w:rFonts w:eastAsia="宋体"/>
          </w:rPr>
          <w:tab/>
        </w:r>
      </w:ins>
      <w:ins w:id="251" w:author="c'm'cc" w:date="2022-02-10T18:41:10Z">
        <w:r>
          <w:rPr>
            <w:rFonts w:eastAsia="Malgun Gothic"/>
            <w:lang w:eastAsia="zh-CN"/>
          </w:rPr>
          <w:t>4</w:t>
        </w:r>
      </w:ins>
      <w:ins w:id="252" w:author="c'm'cc" w:date="2022-02-10T18:41:10Z">
        <w:r>
          <w:rPr>
            <w:rFonts w:eastAsia="宋体"/>
          </w:rPr>
          <w:t>Rx FDD FR1 HST-SFN performance - 2x</w:t>
        </w:r>
      </w:ins>
      <w:ins w:id="253" w:author="c'm'cc" w:date="2022-02-10T18:41:10Z">
        <w:r>
          <w:rPr>
            <w:rFonts w:eastAsia="Malgun Gothic"/>
            <w:lang w:eastAsia="zh-CN"/>
          </w:rPr>
          <w:t>4</w:t>
        </w:r>
      </w:ins>
      <w:ins w:id="254" w:author="c'm'cc" w:date="2022-02-10T18:41:10Z">
        <w:r>
          <w:rPr>
            <w:rFonts w:eastAsia="宋体"/>
          </w:rPr>
          <w:t xml:space="preserve"> MIMO with baseline receiver for both SA and NSA</w:t>
        </w:r>
      </w:ins>
    </w:p>
    <w:p>
      <w:pPr>
        <w:pStyle w:val="74"/>
        <w:ind w:left="0" w:firstLine="0"/>
        <w:rPr>
          <w:ins w:id="255" w:author="c'm'cc" w:date="2022-02-10T18:41:10Z"/>
          <w:rFonts w:eastAsia="Malgun Gothic"/>
          <w:lang w:eastAsia="zh-CN"/>
        </w:rPr>
      </w:pPr>
      <w:ins w:id="256" w:author="c'm'cc" w:date="2022-02-10T18:41:10Z">
        <w:r>
          <w:rPr/>
          <w:t>Editor's note:</w:t>
        </w:r>
      </w:ins>
      <w:ins w:id="257" w:author="c'm'cc" w:date="2022-02-10T18:41:10Z">
        <w:r>
          <w:rPr/>
          <w:tab/>
        </w:r>
      </w:ins>
      <w:ins w:id="258" w:author="c'm'cc" w:date="2022-02-10T18:41:10Z">
        <w:r>
          <w:rPr/>
          <w:t>This clause is incomplete. The following aspects are either missing or not yet determined:</w:t>
        </w:r>
      </w:ins>
    </w:p>
    <w:p>
      <w:pPr>
        <w:rPr>
          <w:ins w:id="259" w:author="c'm'cc" w:date="2022-02-10T18:41:10Z"/>
          <w:lang w:eastAsia="zh-CN"/>
        </w:rPr>
      </w:pPr>
      <w:ins w:id="260" w:author="c'm'cc" w:date="2022-02-10T18:41:10Z">
        <w:r>
          <w:rPr>
            <w:color w:val="FF0000"/>
          </w:rPr>
          <w:t>-</w:t>
        </w:r>
      </w:ins>
      <w:ins w:id="261" w:author="c'm'cc" w:date="2022-02-10T18:41:10Z">
        <w:r>
          <w:rPr>
            <w:color w:val="FF0000"/>
          </w:rPr>
          <w:tab/>
        </w:r>
      </w:ins>
      <w:ins w:id="262" w:author="c'm'cc" w:date="2022-02-10T18:41:10Z">
        <w:r>
          <w:rPr>
            <w:color w:val="FF0000"/>
          </w:rPr>
          <w:t>MU and TT are FFS</w:t>
        </w:r>
      </w:ins>
    </w:p>
    <w:p>
      <w:pPr>
        <w:pStyle w:val="8"/>
        <w:rPr>
          <w:ins w:id="263" w:author="c'm'cc" w:date="2022-02-10T18:41:10Z"/>
          <w:rFonts w:eastAsia="宋体"/>
          <w:lang w:eastAsia="en-US"/>
        </w:rPr>
      </w:pPr>
      <w:ins w:id="264" w:author="c'm'cc" w:date="2022-02-10T18:41:10Z">
        <w:r>
          <w:rPr/>
          <w:t>5.2.3.1.9_1.1</w:t>
        </w:r>
      </w:ins>
      <w:ins w:id="265" w:author="c'm'cc" w:date="2022-02-10T18:41:10Z">
        <w:r>
          <w:rPr/>
          <w:tab/>
        </w:r>
      </w:ins>
      <w:ins w:id="266" w:author="c'm'cc" w:date="2022-02-10T18:41:10Z">
        <w:r>
          <w:rPr/>
          <w:t>Test purpose</w:t>
        </w:r>
      </w:ins>
    </w:p>
    <w:p>
      <w:pPr>
        <w:rPr>
          <w:ins w:id="267" w:author="c'm'cc" w:date="2022-02-10T18:41:10Z"/>
          <w:rFonts w:eastAsia="Malgun Gothic"/>
        </w:rPr>
      </w:pPr>
      <w:ins w:id="268" w:author="c'm'cc" w:date="2022-02-10T18:41:10Z">
        <w:r>
          <w:rPr/>
          <w:t xml:space="preserve">To verify the PDSCH performance under 4 receive antenna conditions in the HST-SFN scenario defined in B.3.2 when </w:t>
        </w:r>
      </w:ins>
      <w:ins w:id="269" w:author="c'm'cc" w:date="2022-02-10T18:41:10Z">
        <w:r>
          <w:rPr>
            <w:i/>
          </w:rPr>
          <w:t>highSpeedDemodFlag-r16</w:t>
        </w:r>
      </w:ins>
      <w:ins w:id="270" w:author="c'm'cc" w:date="2022-02-10T18:41:10Z">
        <w:r>
          <w:rPr/>
  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>
      <w:pPr>
        <w:pStyle w:val="8"/>
        <w:rPr>
          <w:ins w:id="271" w:author="c'm'cc" w:date="2022-02-10T18:41:10Z"/>
        </w:rPr>
      </w:pPr>
      <w:ins w:id="272" w:author="c'm'cc" w:date="2022-02-10T18:41:10Z">
        <w:r>
          <w:rPr/>
          <w:t>5.2.3.1.9_1.2</w:t>
        </w:r>
      </w:ins>
      <w:ins w:id="273" w:author="c'm'cc" w:date="2022-02-10T18:41:10Z">
        <w:r>
          <w:rPr/>
          <w:tab/>
        </w:r>
      </w:ins>
      <w:ins w:id="274" w:author="c'm'cc" w:date="2022-02-10T18:41:10Z">
        <w:r>
          <w:rPr/>
          <w:t>Test applicability</w:t>
        </w:r>
      </w:ins>
    </w:p>
    <w:p>
      <w:pPr>
        <w:rPr>
          <w:ins w:id="275" w:author="c'm'cc" w:date="2022-02-10T18:41:10Z"/>
        </w:rPr>
      </w:pPr>
      <w:ins w:id="276" w:author="c'm'cc" w:date="2022-02-10T18:41:10Z">
        <w:r>
          <w:rPr/>
          <w:t>This test applies to all types of NR UE release 16 and forward that supporting enhanced demodulation processing for HST-SFN joint transmission scheme.</w:t>
        </w:r>
      </w:ins>
    </w:p>
    <w:p>
      <w:pPr>
        <w:rPr>
          <w:ins w:id="277" w:author="c'm'cc" w:date="2022-02-10T18:41:10Z"/>
        </w:rPr>
      </w:pPr>
      <w:ins w:id="278" w:author="c'm'cc" w:date="2022-02-10T18:41:10Z">
        <w:r>
          <w:rPr/>
          <w:t>This test also applies to all types of EUTRA UE release 16 and forward supporting EN-DC that supporting enhanced demodulation processing for HST-SFN joint transmission scheme.</w:t>
        </w:r>
      </w:ins>
    </w:p>
    <w:p>
      <w:pPr>
        <w:pStyle w:val="8"/>
        <w:rPr>
          <w:ins w:id="279" w:author="c'm'cc" w:date="2022-02-10T18:41:10Z"/>
        </w:rPr>
      </w:pPr>
      <w:ins w:id="280" w:author="c'm'cc" w:date="2022-02-10T18:41:10Z">
        <w:r>
          <w:rPr/>
          <w:t>5.2.3.1.9_1.3</w:t>
        </w:r>
      </w:ins>
      <w:ins w:id="281" w:author="c'm'cc" w:date="2022-02-10T18:41:10Z">
        <w:r>
          <w:rPr/>
          <w:tab/>
        </w:r>
      </w:ins>
      <w:ins w:id="282" w:author="c'm'cc" w:date="2022-02-10T18:41:10Z">
        <w:r>
          <w:rPr/>
          <w:t>Test description</w:t>
        </w:r>
      </w:ins>
    </w:p>
    <w:p>
      <w:pPr>
        <w:pStyle w:val="8"/>
        <w:rPr>
          <w:ins w:id="283" w:author="c'm'cc" w:date="2022-02-10T18:41:10Z"/>
        </w:rPr>
      </w:pPr>
      <w:ins w:id="284" w:author="c'm'cc" w:date="2022-02-10T18:41:10Z">
        <w:r>
          <w:rPr/>
          <w:t>5.2.3.1.9_1.3.1</w:t>
        </w:r>
      </w:ins>
      <w:ins w:id="285" w:author="c'm'cc" w:date="2022-02-10T18:41:10Z">
        <w:r>
          <w:rPr/>
          <w:tab/>
        </w:r>
      </w:ins>
      <w:ins w:id="286" w:author="c'm'cc" w:date="2022-02-10T18:41:10Z">
        <w:r>
          <w:rPr/>
          <w:t>Initial conditions</w:t>
        </w:r>
      </w:ins>
    </w:p>
    <w:p>
      <w:pPr>
        <w:rPr>
          <w:ins w:id="287" w:author="c'm'cc" w:date="2022-02-10T18:41:10Z"/>
        </w:rPr>
      </w:pPr>
      <w:ins w:id="288" w:author="c'm'cc" w:date="2022-02-10T18:41:10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289" w:author="c'm'cc" w:date="2022-02-10T18:41:10Z"/>
        </w:rPr>
      </w:pPr>
      <w:ins w:id="290" w:author="c'm'cc" w:date="2022-02-10T18:41:10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291" w:author="c'm'cc" w:date="2022-02-10T18:41:10Z"/>
        </w:rPr>
      </w:pPr>
      <w:ins w:id="292" w:author="c'm'cc" w:date="2022-02-10T18:41:10Z">
        <w:r>
          <w:rPr/>
          <w:t>Configurations of PDSCH and PDCCH before measurement are specified in Annex C.</w:t>
        </w:r>
      </w:ins>
    </w:p>
    <w:p>
      <w:pPr>
        <w:rPr>
          <w:ins w:id="293" w:author="c'm'cc" w:date="2022-02-10T18:41:10Z"/>
        </w:rPr>
      </w:pPr>
      <w:ins w:id="294" w:author="c'm'cc" w:date="2022-02-10T18:41:10Z">
        <w:r>
          <w:rPr/>
          <w:t>Test Environment: Normal, as defined in TS 38.508-1 [6] clause 4.1.</w:t>
        </w:r>
      </w:ins>
    </w:p>
    <w:p>
      <w:pPr>
        <w:rPr>
          <w:ins w:id="295" w:author="c'm'cc" w:date="2022-02-10T18:41:10Z"/>
        </w:rPr>
      </w:pPr>
      <w:ins w:id="296" w:author="c'm'cc" w:date="2022-02-10T18:41:10Z">
        <w:r>
          <w:rPr/>
          <w:t>Frequencies to be tested: Mid Range, as defined in TS 38.508-1 [6] clause 4.3.1.1.</w:t>
        </w:r>
      </w:ins>
    </w:p>
    <w:p>
      <w:pPr>
        <w:rPr>
          <w:ins w:id="297" w:author="c'm'cc" w:date="2022-02-10T18:41:10Z"/>
        </w:rPr>
      </w:pPr>
      <w:ins w:id="298" w:author="c'm'cc" w:date="2022-02-10T18:41:10Z">
        <w:r>
          <w:rPr/>
          <w:t>For EN-DC within FR1 operation, setup the LTE link according to Annex D:</w:t>
        </w:r>
      </w:ins>
    </w:p>
    <w:p>
      <w:pPr>
        <w:pStyle w:val="75"/>
        <w:rPr>
          <w:ins w:id="299" w:author="c'm'cc" w:date="2022-02-10T18:41:10Z"/>
        </w:rPr>
      </w:pPr>
      <w:ins w:id="300" w:author="c'm'cc" w:date="2022-02-10T18:41:10Z">
        <w:r>
          <w:rPr/>
          <w:t>1.</w:t>
        </w:r>
      </w:ins>
      <w:ins w:id="301" w:author="c'm'cc" w:date="2022-02-10T18:41:10Z">
        <w:r>
          <w:rPr/>
          <w:tab/>
        </w:r>
      </w:ins>
      <w:ins w:id="302" w:author="c'm'cc" w:date="2022-02-10T18:41:10Z">
        <w:r>
          <w:rPr/>
          <w:t>Connect the SS, the faders and AWGN noise source to the UE antenna connectors as shown in TS 38.508-1 [6] Annex A, in Figure A.3.1.7.</w:t>
        </w:r>
      </w:ins>
      <w:ins w:id="303" w:author="c'm'cc" w:date="2022-02-10T18:41:10Z">
        <w:r>
          <w:rPr>
            <w:lang w:eastAsia="zh-CN"/>
          </w:rPr>
          <w:t>4</w:t>
        </w:r>
      </w:ins>
      <w:ins w:id="304" w:author="c'm'cc" w:date="2022-02-10T18:41:10Z">
        <w:r>
          <w:rPr/>
          <w:t xml:space="preserve"> for TE diagram and clause A.3.2.</w:t>
        </w:r>
      </w:ins>
      <w:ins w:id="305" w:author="c'm'cc" w:date="2022-02-10T18:41:10Z">
        <w:r>
          <w:rPr>
            <w:lang w:eastAsia="zh-CN"/>
          </w:rPr>
          <w:t>5</w:t>
        </w:r>
      </w:ins>
      <w:ins w:id="306" w:author="c'm'cc" w:date="2022-02-10T18:41:10Z">
        <w:r>
          <w:rPr/>
          <w:t xml:space="preserve"> for UE diagram.</w:t>
        </w:r>
      </w:ins>
    </w:p>
    <w:p>
      <w:pPr>
        <w:pStyle w:val="75"/>
        <w:rPr>
          <w:ins w:id="307" w:author="c'm'cc" w:date="2022-02-10T18:41:10Z"/>
        </w:rPr>
      </w:pPr>
      <w:ins w:id="308" w:author="c'm'cc" w:date="2022-02-10T18:41:10Z">
        <w:r>
          <w:rPr/>
          <w:t>2.</w:t>
        </w:r>
      </w:ins>
      <w:ins w:id="309" w:author="c'm'cc" w:date="2022-02-10T18:41:10Z">
        <w:r>
          <w:rPr/>
          <w:tab/>
        </w:r>
      </w:ins>
      <w:ins w:id="310" w:author="c'm'cc" w:date="2022-02-10T18:41:10Z">
        <w:r>
          <w:rPr/>
          <w:t>The parameter settings for the cell are set up according to Table 5.2-1 and Table 5.2.3.1.9.0-2 as appropriate.</w:t>
        </w:r>
      </w:ins>
    </w:p>
    <w:p>
      <w:pPr>
        <w:pStyle w:val="75"/>
        <w:rPr>
          <w:ins w:id="311" w:author="c'm'cc" w:date="2022-02-10T18:41:10Z"/>
        </w:rPr>
      </w:pPr>
      <w:ins w:id="312" w:author="c'm'cc" w:date="2022-02-10T18:41:10Z">
        <w:r>
          <w:rPr/>
          <w:t>3.</w:t>
        </w:r>
      </w:ins>
      <w:ins w:id="313" w:author="c'm'cc" w:date="2022-02-10T18:41:10Z">
        <w:r>
          <w:rPr/>
          <w:tab/>
        </w:r>
      </w:ins>
      <w:ins w:id="314" w:author="c'm'cc" w:date="2022-02-10T18:41:10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315" w:author="c'm'cc" w:date="2022-02-10T18:41:10Z"/>
        </w:rPr>
      </w:pPr>
      <w:ins w:id="316" w:author="c'm'cc" w:date="2022-02-10T18:41:10Z">
        <w:r>
          <w:rPr/>
          <w:t>4.</w:t>
        </w:r>
      </w:ins>
      <w:ins w:id="317" w:author="c'm'cc" w:date="2022-02-10T18:41:10Z">
        <w:r>
          <w:rPr/>
          <w:tab/>
        </w:r>
      </w:ins>
      <w:ins w:id="318" w:author="c'm'cc" w:date="2022-02-10T18:41:10Z">
        <w:r>
          <w:rPr/>
          <w:t>Propagation conditions are set according to Annex B.0.</w:t>
        </w:r>
      </w:ins>
    </w:p>
    <w:p>
      <w:pPr>
        <w:pStyle w:val="75"/>
        <w:rPr>
          <w:ins w:id="319" w:author="c'm'cc" w:date="2022-02-10T18:41:10Z"/>
          <w:lang w:eastAsia="zh-CN"/>
        </w:rPr>
      </w:pPr>
      <w:ins w:id="320" w:author="c'm'cc" w:date="2022-02-10T18:41:10Z">
        <w:r>
          <w:rPr/>
          <w:t>5.</w:t>
        </w:r>
      </w:ins>
      <w:ins w:id="321" w:author="c'm'cc" w:date="2022-02-10T18:41:10Z">
        <w:r>
          <w:rPr/>
          <w:tab/>
        </w:r>
      </w:ins>
      <w:ins w:id="322" w:author="c'm'cc" w:date="2022-02-10T18:41:10Z">
        <w:r>
          <w:rPr/>
          <w:t xml:space="preserve">Ensure the UE is in state RRC_CONNECTED with generic procedure parameters Connectivity NR for SA with </w:t>
        </w:r>
      </w:ins>
      <w:ins w:id="323" w:author="c'm'cc" w:date="2022-02-10T18:41:10Z">
        <w:r>
          <w:rPr>
            <w:i/>
          </w:rPr>
          <w:t xml:space="preserve">Connected without Release On, Test Mode </w:t>
        </w:r>
      </w:ins>
      <w:ins w:id="324" w:author="c'm'cc" w:date="2022-02-10T18:41:10Z">
        <w:r>
          <w:rPr/>
          <w:t xml:space="preserve">On or EN-DC, DC bearer </w:t>
        </w:r>
      </w:ins>
      <w:ins w:id="325" w:author="c'm'cc" w:date="2022-02-10T18:41:10Z">
        <w:r>
          <w:rPr>
            <w:i/>
            <w:iCs/>
          </w:rPr>
          <w:t>MCG</w:t>
        </w:r>
      </w:ins>
      <w:ins w:id="326" w:author="c'm'cc" w:date="2022-02-10T18:41:10Z">
        <w:r>
          <w:rPr/>
          <w:t xml:space="preserve"> and </w:t>
        </w:r>
      </w:ins>
      <w:ins w:id="327" w:author="c'm'cc" w:date="2022-02-10T18:41:10Z">
        <w:r>
          <w:rPr>
            <w:i/>
            <w:iCs/>
          </w:rPr>
          <w:t>SCG, Connected without release On</w:t>
        </w:r>
      </w:ins>
      <w:ins w:id="328" w:author="c'm'cc" w:date="2022-02-10T18:41:10Z">
        <w:r>
          <w:rPr>
            <w:i/>
          </w:rPr>
          <w:t xml:space="preserve">, Test Mode </w:t>
        </w:r>
      </w:ins>
      <w:ins w:id="329" w:author="c'm'cc" w:date="2022-02-10T18:41:10Z">
        <w:r>
          <w:rPr/>
          <w:t>On for NSA according to TS 38.508-1 [6] clause 4.5. Message content</w:t>
        </w:r>
      </w:ins>
      <w:ins w:id="330" w:author="c'm'cc" w:date="2022-02-10T18:41:10Z">
        <w:r>
          <w:rPr>
            <w:lang w:eastAsia="ja-JP"/>
          </w:rPr>
          <w:t>s</w:t>
        </w:r>
      </w:ins>
      <w:ins w:id="331" w:author="c'm'cc" w:date="2022-02-10T18:41:10Z">
        <w:r>
          <w:rPr/>
          <w:t xml:space="preserve"> are defined in clause 5.2.3.1.9_1.3.3.</w:t>
        </w:r>
      </w:ins>
    </w:p>
    <w:p>
      <w:pPr>
        <w:pStyle w:val="8"/>
        <w:rPr>
          <w:ins w:id="332" w:author="c'm'cc" w:date="2022-02-10T18:41:10Z"/>
          <w:b/>
          <w:lang w:eastAsia="en-US"/>
        </w:rPr>
      </w:pPr>
      <w:ins w:id="333" w:author="c'm'cc" w:date="2022-02-10T18:41:10Z">
        <w:r>
          <w:rPr/>
          <w:t>5.2.3.1.9_1.3.2</w:t>
        </w:r>
      </w:ins>
      <w:ins w:id="334" w:author="c'm'cc" w:date="2022-02-10T18:41:10Z">
        <w:r>
          <w:rPr/>
          <w:tab/>
        </w:r>
      </w:ins>
      <w:ins w:id="335" w:author="c'm'cc" w:date="2022-02-10T18:41:10Z">
        <w:r>
          <w:rPr/>
          <w:t>Test</w:t>
        </w:r>
      </w:ins>
      <w:ins w:id="336" w:author="c'm'cc" w:date="2022-02-10T18:41:10Z">
        <w:r>
          <w:rPr>
            <w:b/>
          </w:rPr>
          <w:t xml:space="preserve"> </w:t>
        </w:r>
      </w:ins>
      <w:ins w:id="337" w:author="c'm'cc" w:date="2022-02-10T18:41:10Z">
        <w:r>
          <w:rPr/>
          <w:t>procedure</w:t>
        </w:r>
      </w:ins>
    </w:p>
    <w:p>
      <w:pPr>
        <w:pStyle w:val="75"/>
        <w:rPr>
          <w:ins w:id="338" w:author="c'm'cc" w:date="2022-02-10T18:41:10Z"/>
        </w:rPr>
      </w:pPr>
      <w:ins w:id="339" w:author="c'm'cc" w:date="2022-02-10T18:41:10Z">
        <w:r>
          <w:rPr/>
          <w:t>1.</w:t>
        </w:r>
      </w:ins>
      <w:ins w:id="340" w:author="c'm'cc" w:date="2022-02-10T18:41:10Z">
        <w:r>
          <w:rPr/>
          <w:tab/>
        </w:r>
      </w:ins>
      <w:ins w:id="341" w:author="c'm'cc" w:date="2022-02-10T18:41:10Z">
        <w:r>
          <w:rPr/>
          <w:t>SS transmits PDSCH via PDCCH DCI format 1_1 for C_RNTI to transmit the DL RMC according to Tables 5.2.3.1.9_1.</w:t>
        </w:r>
      </w:ins>
      <w:ins w:id="342" w:author="c'm'cc" w:date="2022-02-10T18:41:10Z">
        <w:r>
          <w:rPr>
            <w:rFonts w:eastAsia="MS Mincho"/>
            <w:lang w:eastAsia="ja-JP"/>
          </w:rPr>
          <w:t>4</w:t>
        </w:r>
      </w:ins>
      <w:ins w:id="343" w:author="c'm'cc" w:date="2022-02-10T18:41:10Z">
        <w:r>
          <w:rPr/>
          <w:t>-1. The SS sends downlink MAC padding bits on the DL RMC.</w:t>
        </w:r>
      </w:ins>
    </w:p>
    <w:p>
      <w:pPr>
        <w:pStyle w:val="75"/>
        <w:rPr>
          <w:ins w:id="344" w:author="c'm'cc" w:date="2022-02-10T18:41:10Z"/>
        </w:rPr>
      </w:pPr>
      <w:ins w:id="345" w:author="c'm'cc" w:date="2022-02-10T18:41:10Z">
        <w:r>
          <w:rPr/>
          <w:t>2.</w:t>
        </w:r>
      </w:ins>
      <w:ins w:id="346" w:author="c'm'cc" w:date="2022-02-10T18:41:10Z">
        <w:r>
          <w:rPr/>
          <w:tab/>
        </w:r>
      </w:ins>
      <w:ins w:id="347" w:author="c'm'cc" w:date="2022-02-10T18:41:10Z">
        <w:r>
          <w:rPr/>
          <w:t>Set the parameters of the bandwidth, MCS, reference channel, the propagation condition, the correlation matrix and the SNR according to Tables 5.2.3.1.9_1.4-1 as appropriate.</w:t>
        </w:r>
      </w:ins>
    </w:p>
    <w:p>
      <w:pPr>
        <w:pStyle w:val="75"/>
        <w:rPr>
          <w:ins w:id="348" w:author="c'm'cc" w:date="2022-02-10T18:41:10Z"/>
        </w:rPr>
      </w:pPr>
      <w:ins w:id="349" w:author="c'm'cc" w:date="2022-02-10T18:41:10Z">
        <w:r>
          <w:rPr/>
          <w:t>3.</w:t>
        </w:r>
      </w:ins>
      <w:ins w:id="350" w:author="c'm'cc" w:date="2022-02-10T18:41:10Z">
        <w:r>
          <w:rPr/>
          <w:tab/>
        </w:r>
      </w:ins>
      <w:ins w:id="351" w:author="c'm'cc" w:date="2022-02-10T18:41:10Z">
        <w:r>
          <w:rPr/>
  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  </w:r>
      </w:ins>
    </w:p>
    <w:p>
      <w:pPr>
        <w:pStyle w:val="75"/>
        <w:rPr>
          <w:ins w:id="352" w:author="c'm'cc" w:date="2022-02-10T18:41:10Z"/>
        </w:rPr>
      </w:pPr>
      <w:ins w:id="353" w:author="c'm'cc" w:date="2022-02-10T18:41:10Z">
        <w:r>
          <w:rPr/>
          <w:t>4.</w:t>
        </w:r>
      </w:ins>
      <w:ins w:id="354" w:author="c'm'cc" w:date="2022-02-10T18:41:10Z">
        <w:r>
          <w:rPr/>
          <w:tab/>
        </w:r>
      </w:ins>
      <w:ins w:id="355" w:author="c'm'cc" w:date="2022-02-10T18:41:10Z">
        <w:r>
          <w:rPr/>
          <w:t>Repeat steps from 1 to 3 for each subtest in Tables 5.2.3.1.9_1.4-1 as appropriate.</w:t>
        </w:r>
      </w:ins>
    </w:p>
    <w:p>
      <w:pPr>
        <w:pStyle w:val="8"/>
        <w:rPr>
          <w:ins w:id="356" w:author="c'm'cc" w:date="2022-02-10T18:41:10Z"/>
        </w:rPr>
      </w:pPr>
      <w:ins w:id="357" w:author="c'm'cc" w:date="2022-02-10T18:41:10Z">
        <w:r>
          <w:rPr/>
          <w:t>5.2.3.1.9_1.3.3</w:t>
        </w:r>
      </w:ins>
      <w:ins w:id="358" w:author="c'm'cc" w:date="2022-02-10T18:41:10Z">
        <w:r>
          <w:rPr/>
          <w:tab/>
        </w:r>
      </w:ins>
      <w:ins w:id="359" w:author="c'm'cc" w:date="2022-02-10T18:41:10Z">
        <w:r>
          <w:rPr/>
          <w:t>Message contents</w:t>
        </w:r>
      </w:ins>
    </w:p>
    <w:p>
      <w:pPr>
        <w:rPr>
          <w:ins w:id="360" w:author="c'm'cc" w:date="2022-02-10T18:41:10Z"/>
        </w:rPr>
      </w:pPr>
      <w:ins w:id="361" w:author="c'm'cc" w:date="2022-02-10T18:41:10Z">
        <w:r>
          <w:rPr/>
          <w:t>Message contents are according to TS 38.508-1 [6] clause</w:t>
        </w:r>
      </w:ins>
      <w:ins w:id="362" w:author="c'm'cc" w:date="2022-02-10T18:41:10Z">
        <w:r>
          <w:rPr>
            <w:lang w:eastAsia="ja-JP"/>
          </w:rPr>
          <w:t>s</w:t>
        </w:r>
      </w:ins>
      <w:ins w:id="363" w:author="c'm'cc" w:date="2022-02-10T18:41:10Z">
        <w:r>
          <w:rPr/>
          <w:t xml:space="preserve"> 4.6.1</w:t>
        </w:r>
      </w:ins>
      <w:ins w:id="364" w:author="c'm'cc" w:date="2022-02-10T18:41:10Z">
        <w:r>
          <w:rPr>
            <w:lang w:eastAsia="ja-JP"/>
          </w:rPr>
          <w:t xml:space="preserve"> and 5.4.2</w:t>
        </w:r>
      </w:ins>
      <w:ins w:id="365" w:author="c'm'cc" w:date="2022-02-10T18:41:10Z">
        <w:r>
          <w:rPr/>
          <w:t>.</w:t>
        </w:r>
      </w:ins>
    </w:p>
    <w:p>
      <w:pPr>
        <w:pStyle w:val="8"/>
        <w:rPr>
          <w:ins w:id="366" w:author="c'm'cc" w:date="2022-02-10T18:41:10Z"/>
        </w:rPr>
      </w:pPr>
      <w:ins w:id="367" w:author="c'm'cc" w:date="2022-02-10T18:41:10Z">
        <w:r>
          <w:rPr/>
          <w:t>5.2.3.1.9_1.3.3_1</w:t>
        </w:r>
      </w:ins>
      <w:ins w:id="368" w:author="c'm'cc" w:date="2022-02-10T18:41:10Z">
        <w:r>
          <w:rPr/>
          <w:tab/>
        </w:r>
      </w:ins>
      <w:ins w:id="369" w:author="c'm'cc" w:date="2022-02-10T18:41:10Z">
        <w:r>
          <w:rPr/>
          <w:t>Message exceptions for SA</w:t>
        </w:r>
      </w:ins>
    </w:p>
    <w:p>
      <w:pPr>
        <w:pStyle w:val="55"/>
        <w:rPr>
          <w:ins w:id="370" w:author="c'm'cc" w:date="2022-02-10T18:41:10Z"/>
          <w:lang w:eastAsia="ja-JP"/>
        </w:rPr>
      </w:pPr>
      <w:ins w:id="371" w:author="c'm'cc" w:date="2022-02-10T18:41:10Z">
        <w:r>
          <w:rPr>
            <w:lang w:eastAsia="ja-JP"/>
          </w:rPr>
          <w:t>Table 5.2.3.1.9_1.3.3_1-1: 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'm'cc" w:date="2022-02-10T18:41:1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373" w:author="c'm'cc" w:date="2022-02-10T18:41:10Z"/>
                <w:rFonts w:eastAsia="Malgun Gothic"/>
                <w:b w:val="0"/>
                <w:lang w:eastAsia="en-US"/>
              </w:rPr>
            </w:pPr>
            <w:ins w:id="374" w:author="c'm'cc" w:date="2022-02-10T18:41:10Z">
              <w:r>
                <w:rPr>
                  <w:b w:val="0"/>
                </w:rPr>
                <w:t>Derivation Path: TS 38.508-1 [6], Table 5.4.2.0-26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6" w:author="c'm'cc" w:date="2022-02-10T18:41:10Z"/>
              </w:rPr>
            </w:pPr>
            <w:ins w:id="377" w:author="c'm'cc" w:date="2022-02-10T18:41:10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8" w:author="c'm'cc" w:date="2022-02-10T18:41:10Z"/>
              </w:rPr>
            </w:pPr>
            <w:ins w:id="379" w:author="c'm'cc" w:date="2022-02-10T18:41:10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0" w:author="c'm'cc" w:date="2022-02-10T18:41:10Z"/>
              </w:rPr>
            </w:pPr>
            <w:ins w:id="381" w:author="c'm'cc" w:date="2022-02-10T18:41:1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2" w:author="c'm'cc" w:date="2022-02-10T18:41:10Z"/>
              </w:rPr>
            </w:pPr>
            <w:ins w:id="383" w:author="c'm'cc" w:date="2022-02-10T18:41:1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4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5" w:author="c'm'cc" w:date="2022-02-10T18:41:10Z"/>
              </w:rPr>
            </w:pPr>
            <w:ins w:id="386" w:author="c'm'cc" w:date="2022-02-10T18:41:10Z">
              <w:r>
                <w:rPr/>
                <w:t xml:space="preserve">PDSCH-Config ::= </w:t>
              </w:r>
            </w:ins>
            <w:ins w:id="387" w:author="c'm'cc" w:date="2022-02-10T18:41:10Z">
              <w:r>
                <w:rPr>
                  <w:snapToGrid w:val="0"/>
                </w:rPr>
                <w:t xml:space="preserve">SEQUENCE </w:t>
              </w:r>
            </w:ins>
            <w:ins w:id="388" w:author="c'm'cc" w:date="2022-02-10T18:41:10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9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0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1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3" w:author="c'm'cc" w:date="2022-02-10T18:41:10Z"/>
              </w:rPr>
            </w:pPr>
            <w:ins w:id="394" w:author="c'm'cc" w:date="2022-02-10T18:41:10Z">
              <w:r>
                <w:rPr/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5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6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7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9" w:author="c'm'cc" w:date="2022-02-10T18:41:10Z"/>
              </w:rPr>
            </w:pPr>
            <w:ins w:id="400" w:author="c'm'cc" w:date="2022-02-10T18:41:10Z">
              <w:r>
                <w:rPr/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1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2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3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5" w:author="c'm'cc" w:date="2022-02-10T18:41:10Z"/>
              </w:rPr>
            </w:pPr>
            <w:ins w:id="406" w:author="c'm'cc" w:date="2022-02-10T18:41:10Z">
              <w:r>
                <w:rPr/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7" w:author="c'm'cc" w:date="2022-02-10T18:41:10Z"/>
              </w:rPr>
            </w:pPr>
            <w:ins w:id="408" w:author="c'm'cc" w:date="2022-02-10T18:41:1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9" w:author="c'm'cc" w:date="2022-02-10T18:41:10Z"/>
                <w:lang w:eastAsia="zh-CN"/>
              </w:rPr>
            </w:pPr>
            <w:ins w:id="410" w:author="c'm'cc" w:date="2022-02-10T18:41:10Z">
              <w:r>
                <w:rPr/>
                <w:t xml:space="preserve">n2 </w:t>
              </w:r>
            </w:ins>
            <w:ins w:id="411" w:author="c'm'cc" w:date="2022-02-10T18:41:10Z">
              <w:r>
                <w:rPr>
                  <w:lang w:eastAsia="zh-CN"/>
                </w:rPr>
                <w:t xml:space="preserve">for </w:t>
              </w:r>
            </w:ins>
            <w:ins w:id="412" w:author="c'm'cc" w:date="2022-02-10T18:41:10Z">
              <w:r>
                <w:rPr/>
                <w:t>test 1-1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3" w:author="c'm'cc" w:date="2022-02-10T18:41:1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5" w:author="c'm'cc" w:date="2022-02-10T18:41:10Z"/>
              </w:rPr>
            </w:pPr>
            <w:ins w:id="416" w:author="c'm'cc" w:date="2022-02-10T18:41:10Z">
              <w:r>
                <w:rPr/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7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8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9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1" w:author="c'm'cc" w:date="2022-02-10T18:41:10Z"/>
              </w:rPr>
            </w:pPr>
            <w:ins w:id="422" w:author="c'm'cc" w:date="2022-02-10T18:41:10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3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7" w:author="c'm'cc" w:date="2022-02-10T18:41:10Z"/>
              </w:rPr>
            </w:pPr>
            <w:ins w:id="428" w:author="c'm'cc" w:date="2022-02-10T18:41:10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9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0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" w:author="c'm'cc" w:date="2022-02-10T18:41:10Z"/>
              </w:rPr>
            </w:pPr>
          </w:p>
        </w:tc>
      </w:tr>
    </w:tbl>
    <w:p>
      <w:pPr>
        <w:rPr>
          <w:ins w:id="432" w:author="c'm'cc" w:date="2022-02-10T18:41:10Z"/>
          <w:lang w:eastAsia="en-US"/>
        </w:rPr>
      </w:pPr>
    </w:p>
    <w:p>
      <w:pPr>
        <w:pStyle w:val="55"/>
        <w:rPr>
          <w:ins w:id="433" w:author="c'm'cc" w:date="2022-02-10T18:41:10Z"/>
          <w:lang w:eastAsia="ja-JP"/>
        </w:rPr>
      </w:pPr>
      <w:ins w:id="434" w:author="c'm'cc" w:date="2022-02-10T18:41:10Z">
        <w:r>
          <w:rPr>
            <w:lang w:eastAsia="ja-JP"/>
          </w:rPr>
          <w:t>Table 5.2.3.1.9_1.3.3_1-2: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35" w:author="c'm'cc" w:date="2022-02-10T18:41:1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436" w:author="c'm'cc" w:date="2022-02-10T18:41:10Z"/>
                <w:rFonts w:eastAsia="Malgun Gothic"/>
                <w:b w:val="0"/>
                <w:lang w:eastAsia="en-US"/>
              </w:rPr>
            </w:pPr>
            <w:ins w:id="437" w:author="c'm'cc" w:date="2022-02-10T18:41:10Z">
              <w:r>
                <w:rPr>
                  <w:b w:val="0"/>
                </w:rPr>
                <w:t>Derivation Path: TS 38.508-1 [6], Table 5.4.2.0-24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9" w:author="c'm'cc" w:date="2022-02-10T18:41:10Z"/>
              </w:rPr>
            </w:pPr>
            <w:ins w:id="440" w:author="c'm'cc" w:date="2022-02-10T18:41:10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1" w:author="c'm'cc" w:date="2022-02-10T18:41:10Z"/>
              </w:rPr>
            </w:pPr>
            <w:ins w:id="442" w:author="c'm'cc" w:date="2022-02-10T18:41:10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3" w:author="c'm'cc" w:date="2022-02-10T18:41:10Z"/>
              </w:rPr>
            </w:pPr>
            <w:ins w:id="444" w:author="c'm'cc" w:date="2022-02-10T18:41:1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5" w:author="c'm'cc" w:date="2022-02-10T18:41:10Z"/>
              </w:rPr>
            </w:pPr>
            <w:ins w:id="446" w:author="c'm'cc" w:date="2022-02-10T18:41:1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8" w:author="c'm'cc" w:date="2022-02-10T18:41:10Z"/>
              </w:rPr>
            </w:pPr>
            <w:ins w:id="449" w:author="c'm'cc" w:date="2022-02-10T18:41:10Z">
              <w:r>
                <w:rPr/>
                <w:t xml:space="preserve">DMRS-DownlinkConfig ::= </w:t>
              </w:r>
            </w:ins>
            <w:ins w:id="450" w:author="c'm'cc" w:date="2022-02-10T18:41:10Z">
              <w:r>
                <w:rPr>
                  <w:snapToGrid w:val="0"/>
                </w:rPr>
                <w:t xml:space="preserve">SEQUENCE </w:t>
              </w:r>
            </w:ins>
            <w:ins w:id="451" w:author="c'm'cc" w:date="2022-02-10T18:41:10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2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3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4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6" w:author="c'm'cc" w:date="2022-02-10T18:41:10Z"/>
              </w:rPr>
            </w:pPr>
            <w:ins w:id="457" w:author="c'm'cc" w:date="2022-02-10T18:41:10Z">
              <w:r>
                <w:rPr/>
                <w:t xml:space="preserve">  dmrs-AdditionalPosition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8" w:author="c'm'cc" w:date="2022-02-10T18:41:10Z"/>
              </w:rPr>
            </w:pPr>
            <w:ins w:id="459" w:author="c'm'cc" w:date="2022-02-10T18:41:10Z">
              <w:r>
                <w:rPr/>
                <w:t>pos2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0" w:author="c'm'cc" w:date="2022-02-10T18:41:10Z"/>
              </w:rPr>
            </w:pPr>
            <w:ins w:id="461" w:author="c'm'cc" w:date="2022-02-10T18:41:10Z">
              <w:r>
                <w:rPr>
                  <w:lang w:eastAsia="zh-CN"/>
                </w:rPr>
                <w:t xml:space="preserve">for </w:t>
              </w:r>
            </w:ins>
            <w:ins w:id="462" w:author="c'm'cc" w:date="2022-02-10T18:41:10Z">
              <w:r>
                <w:rPr/>
                <w:t>test 1-1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3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5" w:author="c'm'cc" w:date="2022-02-10T18:41:10Z"/>
              </w:rPr>
            </w:pPr>
            <w:ins w:id="466" w:author="c'm'cc" w:date="2022-02-10T18:41:10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7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8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9" w:author="c'm'cc" w:date="2022-02-10T18:41:10Z"/>
              </w:rPr>
            </w:pPr>
          </w:p>
        </w:tc>
      </w:tr>
    </w:tbl>
    <w:p>
      <w:pPr>
        <w:rPr>
          <w:ins w:id="470" w:author="c'm'cc" w:date="2022-02-10T18:41:10Z"/>
          <w:lang w:eastAsia="en-US"/>
        </w:rPr>
      </w:pPr>
    </w:p>
    <w:p>
      <w:pPr>
        <w:pStyle w:val="55"/>
        <w:rPr>
          <w:ins w:id="471" w:author="c'm'cc" w:date="2022-02-10T18:41:10Z"/>
          <w:lang w:eastAsia="ja-JP"/>
        </w:rPr>
      </w:pPr>
      <w:ins w:id="472" w:author="c'm'cc" w:date="2022-02-10T18:41:10Z">
        <w:r>
          <w:rPr>
            <w:lang w:eastAsia="ja-JP"/>
          </w:rPr>
          <w:t>Table 5.2.3.1.9_1.3.3_1-3: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c'm'cc" w:date="2022-02-10T18:41:1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474" w:author="c'm'cc" w:date="2022-02-10T18:41:10Z"/>
                <w:rFonts w:eastAsia="Malgun Gothic"/>
                <w:b w:val="0"/>
                <w:lang w:eastAsia="en-US"/>
              </w:rPr>
            </w:pPr>
            <w:ins w:id="475" w:author="c'm'cc" w:date="2022-02-10T18:41:10Z">
              <w:r>
                <w:rPr>
                  <w:b w:val="0"/>
                </w:rPr>
                <w:t>Derivation Path: TS 38.508-1 [6], Table 5.4.2.0-25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7" w:author="c'm'cc" w:date="2022-02-10T18:41:10Z"/>
              </w:rPr>
            </w:pPr>
            <w:ins w:id="478" w:author="c'm'cc" w:date="2022-02-10T18:41:10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9" w:author="c'm'cc" w:date="2022-02-10T18:41:10Z"/>
              </w:rPr>
            </w:pPr>
            <w:ins w:id="480" w:author="c'm'cc" w:date="2022-02-10T18:41:10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1" w:author="c'm'cc" w:date="2022-02-10T18:41:10Z"/>
              </w:rPr>
            </w:pPr>
            <w:ins w:id="482" w:author="c'm'cc" w:date="2022-02-10T18:41:1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3" w:author="c'm'cc" w:date="2022-02-10T18:41:10Z"/>
              </w:rPr>
            </w:pPr>
            <w:ins w:id="484" w:author="c'm'cc" w:date="2022-02-10T18:41:1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6" w:author="c'm'cc" w:date="2022-02-10T18:41:10Z"/>
              </w:rPr>
            </w:pPr>
            <w:ins w:id="487" w:author="c'm'cc" w:date="2022-02-10T18:41:10Z">
              <w:r>
                <w:rPr/>
                <w:t xml:space="preserve">PDSCH-ServingCellConfig ::= </w:t>
              </w:r>
            </w:ins>
            <w:ins w:id="488" w:author="c'm'cc" w:date="2022-02-10T18:41:10Z">
              <w:r>
                <w:rPr>
                  <w:snapToGrid w:val="0"/>
                </w:rPr>
                <w:t xml:space="preserve">SEQUENCE </w:t>
              </w:r>
            </w:ins>
            <w:ins w:id="489" w:author="c'm'cc" w:date="2022-02-10T18:41:10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0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1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2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4" w:author="c'm'cc" w:date="2022-02-10T18:41:10Z"/>
              </w:rPr>
            </w:pPr>
            <w:ins w:id="495" w:author="c'm'cc" w:date="2022-02-10T18:41:10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6" w:author="c'm'cc" w:date="2022-02-10T18:41:10Z"/>
              </w:rPr>
            </w:pPr>
            <w:ins w:id="497" w:author="c'm'cc" w:date="2022-02-10T18:41:10Z">
              <w:r>
                <w:rPr/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8" w:author="c'm'cc" w:date="2022-02-10T18:41:10Z"/>
              </w:rPr>
            </w:pPr>
            <w:ins w:id="499" w:author="c'm'cc" w:date="2022-02-10T18:41:10Z">
              <w:r>
                <w:rPr>
                  <w:lang w:eastAsia="zh-CN"/>
                </w:rPr>
                <w:t xml:space="preserve">for </w:t>
              </w:r>
            </w:ins>
            <w:ins w:id="500" w:author="c'm'cc" w:date="2022-02-10T18:41:10Z">
              <w:r>
                <w:rPr/>
                <w:t>test 1-1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1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c'm'cc" w:date="2022-02-10T18:41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3" w:author="c'm'cc" w:date="2022-02-10T18:41:10Z"/>
              </w:rPr>
            </w:pPr>
            <w:ins w:id="504" w:author="c'm'cc" w:date="2022-02-10T18:41:10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5" w:author="c'm'cc" w:date="2022-02-10T18:41:1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6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7" w:author="c'm'cc" w:date="2022-02-10T18:41:10Z"/>
              </w:rPr>
            </w:pPr>
          </w:p>
        </w:tc>
      </w:tr>
    </w:tbl>
    <w:p>
      <w:pPr>
        <w:rPr>
          <w:ins w:id="508" w:author="c'm'cc" w:date="2022-02-10T18:41:10Z"/>
          <w:lang w:eastAsia="en-US"/>
        </w:rPr>
      </w:pPr>
    </w:p>
    <w:p>
      <w:pPr>
        <w:pStyle w:val="55"/>
        <w:rPr>
          <w:ins w:id="509" w:author="c'm'cc" w:date="2022-02-10T18:41:10Z"/>
          <w:lang w:eastAsia="ja-JP"/>
        </w:rPr>
      </w:pPr>
      <w:ins w:id="510" w:author="c'm'cc" w:date="2022-02-10T18:41:10Z">
        <w:r>
          <w:rPr>
            <w:lang w:eastAsia="ja-JP"/>
          </w:rPr>
          <w:t>Table 5.2.3.1.9_1.3.3_1-4: CSI-ResourcePeriodicityAndOffset for CSI Tracking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11" w:author="c'm'cc" w:date="2022-02-10T18:41:1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512" w:author="c'm'cc" w:date="2022-02-10T18:41:10Z"/>
                <w:rFonts w:eastAsia="Malgun Gothic"/>
                <w:b w:val="0"/>
                <w:lang w:eastAsia="ja-JP"/>
              </w:rPr>
            </w:pPr>
            <w:ins w:id="513" w:author="c'm'cc" w:date="2022-02-10T18:41:10Z">
              <w:r>
                <w:rPr>
                  <w:b w:val="0"/>
                </w:rPr>
                <w:t>Derivation Path: TS 38.508-1 [6], Table 5.4.2.0-9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c'm'cc" w:date="2022-02-10T18:41:1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5" w:author="c'm'cc" w:date="2022-02-10T18:41:10Z"/>
                <w:lang w:eastAsia="en-US"/>
              </w:rPr>
            </w:pPr>
            <w:ins w:id="516" w:author="c'm'cc" w:date="2022-02-10T18:41:1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7" w:author="c'm'cc" w:date="2022-02-10T18:41:10Z"/>
              </w:rPr>
            </w:pPr>
            <w:ins w:id="518" w:author="c'm'cc" w:date="2022-02-10T18:41:1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9" w:author="c'm'cc" w:date="2022-02-10T18:41:10Z"/>
              </w:rPr>
            </w:pPr>
            <w:ins w:id="520" w:author="c'm'cc" w:date="2022-02-10T18:41:1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21" w:author="c'm'cc" w:date="2022-02-10T18:41:10Z"/>
              </w:rPr>
            </w:pPr>
            <w:ins w:id="522" w:author="c'm'cc" w:date="2022-02-10T18:41:1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c'm'cc" w:date="2022-02-10T18:41:1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4" w:author="c'm'cc" w:date="2022-02-10T18:41:10Z"/>
              </w:rPr>
            </w:pPr>
            <w:ins w:id="525" w:author="c'm'cc" w:date="2022-02-10T18:41:10Z">
              <w:r>
                <w:rPr/>
                <w:t xml:space="preserve">CSI-ResourcePeriodicityAndOffset ::= </w:t>
              </w:r>
            </w:ins>
            <w:ins w:id="526" w:author="c'm'cc" w:date="2022-02-10T18:41:10Z">
              <w:r>
                <w:rPr>
                  <w:snapToGrid w:val="0"/>
                </w:rPr>
                <w:t xml:space="preserve">CHOICE </w:t>
              </w:r>
            </w:ins>
            <w:ins w:id="527" w:author="c'm'cc" w:date="2022-02-10T18:41:1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8" w:author="c'm'cc" w:date="2022-02-10T18:41:1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9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0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'm'cc" w:date="2022-02-10T18:41:1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32" w:author="c'm'cc" w:date="2022-02-10T18:41:10Z"/>
              </w:rPr>
            </w:pPr>
            <w:ins w:id="533" w:author="c'm'cc" w:date="2022-02-10T18:41:10Z">
              <w:r>
                <w:rPr/>
                <w:t xml:space="preserve">  slots</w:t>
              </w:r>
            </w:ins>
            <w:ins w:id="534" w:author="c'm'cc" w:date="2022-02-10T18:41:10Z">
              <w:r>
                <w:rPr>
                  <w:lang w:eastAsia="ja-JP"/>
                </w:rPr>
                <w:t>1</w:t>
              </w:r>
            </w:ins>
            <w:ins w:id="535" w:author="c'm'cc" w:date="2022-02-10T18:41:10Z">
              <w:r>
                <w:rPr/>
                <w:t>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6" w:author="c'm'cc" w:date="2022-02-10T18:41:10Z"/>
                <w:lang w:eastAsia="ja-JP"/>
              </w:rPr>
            </w:pPr>
            <w:ins w:id="537" w:author="c'm'cc" w:date="2022-02-10T18:41:10Z">
              <w:r>
                <w:rPr>
                  <w:lang w:eastAsia="ja-JP"/>
                </w:rPr>
                <w:t>1 for CSI-RS resource #1 and #2</w:t>
              </w:r>
            </w:ins>
          </w:p>
          <w:p>
            <w:pPr>
              <w:pStyle w:val="53"/>
              <w:rPr>
                <w:ins w:id="538" w:author="c'm'cc" w:date="2022-02-10T18:41:10Z"/>
                <w:lang w:eastAsia="en-US"/>
              </w:rPr>
            </w:pPr>
          </w:p>
          <w:p>
            <w:pPr>
              <w:pStyle w:val="53"/>
              <w:rPr>
                <w:ins w:id="539" w:author="c'm'cc" w:date="2022-02-10T18:41:10Z"/>
                <w:lang w:eastAsia="ja-JP"/>
              </w:rPr>
            </w:pPr>
            <w:ins w:id="540" w:author="c'm'cc" w:date="2022-02-10T18:41:10Z">
              <w:r>
                <w:rPr>
                  <w:lang w:eastAsia="zh-CN"/>
                </w:rPr>
                <w:t xml:space="preserve">2 for </w:t>
              </w:r>
            </w:ins>
            <w:ins w:id="541" w:author="c'm'cc" w:date="2022-02-10T18:41:10Z">
              <w:r>
                <w:rPr>
                  <w:lang w:eastAsia="ja-JP"/>
                </w:rPr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2" w:author="c'm'cc" w:date="2022-02-10T18:41:10Z"/>
                <w:lang w:eastAsia="en-US"/>
              </w:rPr>
            </w:pPr>
            <w:ins w:id="543" w:author="c'm'cc" w:date="2022-02-10T18:41:10Z">
              <w:r>
                <w:rPr/>
                <w:t>For test 1-1:</w:t>
              </w:r>
            </w:ins>
          </w:p>
          <w:p>
            <w:pPr>
              <w:pStyle w:val="53"/>
              <w:rPr>
                <w:ins w:id="544" w:author="c'm'cc" w:date="2022-02-10T18:41:10Z"/>
                <w:lang w:eastAsia="zh-CN"/>
              </w:rPr>
            </w:pPr>
            <w:ins w:id="545" w:author="c'm'cc" w:date="2022-02-10T18:41:10Z">
              <w:r>
                <w:rPr/>
                <w:t>offset = 1 for CSI-RS resource 1 and 2</w:t>
              </w:r>
            </w:ins>
          </w:p>
          <w:p>
            <w:pPr>
              <w:pStyle w:val="53"/>
              <w:rPr>
                <w:ins w:id="546" w:author="c'm'cc" w:date="2022-02-10T18:41:10Z"/>
                <w:lang w:eastAsia="en-US"/>
              </w:rPr>
            </w:pPr>
            <w:ins w:id="547" w:author="c'm'cc" w:date="2022-02-10T18:41:10Z">
              <w:r>
                <w:rPr/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548" w:author="c'm'cc" w:date="2022-02-10T18:41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c'm'cc" w:date="2022-02-10T18:41:1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0" w:author="c'm'cc" w:date="2022-02-10T18:41:10Z"/>
                <w:lang w:eastAsia="en-US"/>
              </w:rPr>
            </w:pPr>
            <w:ins w:id="551" w:author="c'm'cc" w:date="2022-02-10T18:41:1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2" w:author="c'm'cc" w:date="2022-02-10T18:41:1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3" w:author="c'm'cc" w:date="2022-02-10T18:41:1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4" w:author="c'm'cc" w:date="2022-02-10T18:41:10Z"/>
              </w:rPr>
            </w:pPr>
          </w:p>
        </w:tc>
      </w:tr>
    </w:tbl>
    <w:p>
      <w:pPr>
        <w:rPr>
          <w:ins w:id="555" w:author="c'm'cc" w:date="2022-02-10T18:41:10Z"/>
          <w:lang w:eastAsia="en-US"/>
        </w:rPr>
      </w:pPr>
    </w:p>
    <w:p>
      <w:pPr>
        <w:pStyle w:val="8"/>
        <w:rPr>
          <w:ins w:id="556" w:author="c'm'cc" w:date="2022-02-10T18:41:10Z"/>
        </w:rPr>
      </w:pPr>
      <w:ins w:id="557" w:author="c'm'cc" w:date="2022-02-10T18:41:10Z">
        <w:r>
          <w:rPr/>
          <w:t>5.2.3.1.9_1.3.3_2</w:t>
        </w:r>
      </w:ins>
      <w:ins w:id="558" w:author="c'm'cc" w:date="2022-02-10T18:41:10Z">
        <w:r>
          <w:rPr/>
          <w:tab/>
        </w:r>
      </w:ins>
      <w:ins w:id="559" w:author="c'm'cc" w:date="2022-02-10T18:41:10Z">
        <w:r>
          <w:rPr/>
          <w:t>Message exceptions for NSA</w:t>
        </w:r>
      </w:ins>
    </w:p>
    <w:p>
      <w:pPr>
        <w:rPr>
          <w:ins w:id="560" w:author="c'm'cc" w:date="2022-02-10T18:41:10Z"/>
        </w:rPr>
      </w:pPr>
      <w:ins w:id="561" w:author="c'm'cc" w:date="2022-02-10T18:41:10Z">
        <w:r>
          <w:rPr/>
          <w:t>Same as 5.2.3.1.9_1.3.3_1</w:t>
        </w:r>
      </w:ins>
    </w:p>
    <w:p>
      <w:pPr>
        <w:pStyle w:val="8"/>
        <w:rPr>
          <w:ins w:id="562" w:author="c'm'cc" w:date="2022-02-10T18:41:10Z"/>
        </w:rPr>
      </w:pPr>
      <w:ins w:id="563" w:author="c'm'cc" w:date="2022-02-10T18:41:10Z">
        <w:r>
          <w:rPr/>
          <w:t>5.2.3.1.9_1.4</w:t>
        </w:r>
      </w:ins>
      <w:ins w:id="564" w:author="c'm'cc" w:date="2022-02-10T18:41:10Z">
        <w:r>
          <w:rPr/>
          <w:tab/>
        </w:r>
      </w:ins>
      <w:ins w:id="565" w:author="c'm'cc" w:date="2022-02-10T18:41:10Z">
        <w:r>
          <w:rPr/>
          <w:t>Test requirement</w:t>
        </w:r>
      </w:ins>
    </w:p>
    <w:p>
      <w:pPr>
        <w:rPr>
          <w:ins w:id="566" w:author="c'm'cc" w:date="2022-02-10T18:41:10Z"/>
          <w:rFonts w:eastAsia="Batang"/>
        </w:rPr>
      </w:pPr>
      <w:ins w:id="567" w:author="c'm'cc" w:date="2022-02-10T18:41:10Z">
        <w:r>
          <w:rPr>
            <w:rFonts w:eastAsia="Batang"/>
          </w:rPr>
          <w:t>Tables 5.2.3.1.9_1.</w:t>
        </w:r>
      </w:ins>
      <w:ins w:id="568" w:author="c'm'cc" w:date="2022-02-10T18:41:10Z">
        <w:r>
          <w:rPr>
            <w:rFonts w:eastAsia="MS Mincho"/>
            <w:lang w:eastAsia="ja-JP"/>
          </w:rPr>
          <w:t>4</w:t>
        </w:r>
      </w:ins>
      <w:ins w:id="569" w:author="c'm'cc" w:date="2022-02-10T18:41:10Z">
        <w:r>
          <w:rPr>
            <w:rFonts w:eastAsia="Batang"/>
          </w:rPr>
          <w:t>-</w:t>
        </w:r>
      </w:ins>
      <w:ins w:id="570" w:author="c'm'cc" w:date="2022-02-10T18:41:10Z">
        <w:r>
          <w:rPr>
            <w:rFonts w:eastAsia="MS Mincho"/>
            <w:lang w:eastAsia="ja-JP"/>
          </w:rPr>
          <w:t>1</w:t>
        </w:r>
      </w:ins>
      <w:ins w:id="571" w:author="c'm'cc" w:date="2022-02-10T18:41:10Z">
        <w:r>
          <w:rPr>
            <w:rFonts w:eastAsia="Batang"/>
          </w:rPr>
          <w:t xml:space="preserve"> defines the primary level settings.</w:t>
        </w:r>
      </w:ins>
    </w:p>
    <w:p>
      <w:pPr>
        <w:rPr>
          <w:ins w:id="572" w:author="c'm'cc" w:date="2022-02-10T18:41:10Z"/>
          <w:rFonts w:eastAsia="宋体"/>
        </w:rPr>
      </w:pPr>
      <w:ins w:id="573" w:author="c'm'cc" w:date="2022-02-10T18:41:10Z">
        <w:r>
          <w:rPr/>
          <w:t>The fraction of maximum throughput percentage for the downlink reference measurement channels specified in Annex A 3.2.1 for each throughput test shall meet or exceed the specified value in Table 5.2.3.1.9_1.4-1 for the specified SNR including test tolerances for all throughput tests.</w:t>
        </w:r>
      </w:ins>
    </w:p>
    <w:p>
      <w:pPr>
        <w:pStyle w:val="55"/>
        <w:rPr>
          <w:ins w:id="574" w:author="c'm'cc" w:date="2022-02-10T18:41:10Z"/>
          <w:lang w:eastAsia="ja-JP"/>
        </w:rPr>
      </w:pPr>
      <w:ins w:id="575" w:author="c'm'cc" w:date="2022-02-10T18:41:10Z">
        <w:r>
          <w:rPr>
            <w:lang w:eastAsia="ja-JP"/>
          </w:rPr>
          <w:t>Table 5.2.3.1.9_1.4-1: Test Requirements for Rank 2</w:t>
        </w:r>
      </w:ins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556"/>
        <w:gridCol w:w="1136"/>
        <w:gridCol w:w="1176"/>
        <w:gridCol w:w="1439"/>
        <w:gridCol w:w="1567"/>
        <w:gridCol w:w="1478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576" w:author="c'm'cc" w:date="2022-02-10T18:41:10Z"/>
        </w:trPr>
        <w:tc>
          <w:tcPr>
            <w:tcW w:w="3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77" w:author="c'm'cc" w:date="2022-02-10T18:41:10Z"/>
                <w:rFonts w:eastAsia="Malgun Gothic"/>
                <w:lang w:eastAsia="en-US"/>
              </w:rPr>
            </w:pPr>
            <w:ins w:id="578" w:author="c'm'cc" w:date="2022-02-10T18:41:10Z">
              <w:r>
                <w:rPr/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79" w:author="c'm'cc" w:date="2022-02-10T18:41:10Z"/>
              </w:rPr>
            </w:pPr>
            <w:ins w:id="580" w:author="c'm'cc" w:date="2022-02-10T18:41:10Z">
              <w:r>
                <w:rPr/>
                <w:t>Reference</w:t>
              </w:r>
            </w:ins>
            <w:ins w:id="581" w:author="c'm'cc" w:date="2022-02-10T18:41:10Z">
              <w:r>
                <w:rPr>
                  <w:lang w:eastAsia="zh-CN"/>
                </w:rPr>
                <w:t xml:space="preserve"> </w:t>
              </w:r>
            </w:ins>
            <w:ins w:id="582" w:author="c'm'cc" w:date="2022-02-10T18:41:10Z">
              <w:r>
                <w:rPr/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83" w:author="c'm'cc" w:date="2022-02-10T18:41:10Z"/>
              </w:rPr>
            </w:pPr>
            <w:ins w:id="584" w:author="c'm'cc" w:date="2022-02-10T18:41:10Z">
              <w:r>
                <w:rPr/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85" w:author="c'm'cc" w:date="2022-02-10T18:41:10Z"/>
                <w:lang w:eastAsia="zh-CN"/>
              </w:rPr>
            </w:pPr>
            <w:ins w:id="586" w:author="c'm'cc" w:date="2022-02-10T18:41:10Z">
              <w:r>
                <w:rPr/>
                <w:t>Modulation format</w:t>
              </w:r>
            </w:ins>
            <w:ins w:id="587" w:author="c'm'cc" w:date="2022-02-10T18:41:10Z"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88" w:author="c'm'cc" w:date="2022-02-10T18:41:10Z"/>
                <w:lang w:eastAsia="zh-CN"/>
              </w:rPr>
            </w:pPr>
            <w:ins w:id="589" w:author="c'm'cc" w:date="2022-02-10T18:41:10Z">
              <w:r>
                <w:rPr/>
                <w:t>Propagation condition</w:t>
              </w:r>
            </w:ins>
            <w:ins w:id="590" w:author="c'm'cc" w:date="2022-02-10T18:41:1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91" w:author="c'm'cc" w:date="2022-02-10T18:41:10Z"/>
                <w:lang w:eastAsia="en-US"/>
              </w:rPr>
            </w:pPr>
            <w:ins w:id="592" w:author="c'm'cc" w:date="2022-02-10T18:41:10Z">
              <w:r>
                <w:rPr/>
                <w:t>Correlation matrix and antenna configuration</w:t>
              </w:r>
            </w:ins>
          </w:p>
        </w:tc>
        <w:tc>
          <w:tcPr>
            <w:tcW w:w="1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593" w:author="c'm'cc" w:date="2022-02-10T18:41:10Z"/>
              </w:rPr>
            </w:pPr>
            <w:ins w:id="594" w:author="c'm'cc" w:date="2022-02-10T18:41:10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595" w:author="c'm'cc" w:date="2022-02-10T18:41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596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597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598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599" w:author="c'm'cc" w:date="2022-02-10T18:41:1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600" w:author="c'm'cc" w:date="2022-02-10T18:41:1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ins w:id="601" w:author="c'm'cc" w:date="2022-02-10T18:41:1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602" w:author="c'm'cc" w:date="2022-02-10T18:41:10Z"/>
              </w:rPr>
            </w:pPr>
            <w:ins w:id="603" w:author="c'm'cc" w:date="2022-02-10T18:41:10Z">
              <w:r>
                <w:rPr/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604" w:author="c'm'cc" w:date="2022-02-10T18:41:10Z"/>
              </w:rPr>
            </w:pPr>
            <w:ins w:id="605" w:author="c'm'cc" w:date="2022-02-10T18:41:10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606" w:author="c'm'cc" w:date="2022-02-10T18:41:10Z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07" w:author="c'm'cc" w:date="2022-02-10T18:41:10Z"/>
              </w:rPr>
            </w:pPr>
            <w:ins w:id="608" w:author="c'm'cc" w:date="2022-02-10T18:41:10Z">
              <w:r>
                <w:rPr/>
                <w:t>1-1</w:t>
              </w:r>
            </w:ins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09" w:author="c'm'cc" w:date="2022-02-10T18:41:10Z"/>
              </w:rPr>
            </w:pPr>
            <w:ins w:id="610" w:author="c'm'cc" w:date="2022-02-10T18:41:10Z">
              <w:r>
                <w:rPr/>
                <w:t>R.PDSCH.1-8.3 FDD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11" w:author="c'm'cc" w:date="2022-02-10T18:41:10Z"/>
              </w:rPr>
            </w:pPr>
            <w:ins w:id="612" w:author="c'm'cc" w:date="2022-02-10T18:41:10Z">
              <w:r>
                <w:rPr/>
                <w:t>10 / 15</w:t>
              </w:r>
            </w:ins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13" w:author="c'm'cc" w:date="2022-02-10T18:41:10Z"/>
              </w:rPr>
            </w:pPr>
            <w:ins w:id="614" w:author="c'm'cc" w:date="2022-02-10T18:41:10Z">
              <w:r>
                <w:rPr/>
                <w:t>16QAM, 0.48</w:t>
              </w:r>
            </w:ins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15" w:author="c'm'cc" w:date="2022-02-10T18:41:10Z"/>
              </w:rPr>
            </w:pPr>
            <w:ins w:id="616" w:author="c'm'cc" w:date="2022-02-10T18:41:10Z">
              <w:r>
                <w:rPr/>
                <w:t>HST-SFN</w:t>
              </w:r>
            </w:ins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17" w:author="c'm'cc" w:date="2022-02-10T18:41:10Z"/>
                <w:lang w:eastAsia="zh-CN"/>
              </w:rPr>
            </w:pPr>
            <w:ins w:id="618" w:author="c'm'cc" w:date="2022-02-10T18:41:10Z">
              <w:r>
                <w:rPr/>
                <w:t>2x</w:t>
              </w:r>
            </w:ins>
            <w:ins w:id="619" w:author="c'm'cc" w:date="2022-02-10T18:41:1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20" w:author="c'm'cc" w:date="2022-02-10T18:41:10Z"/>
                <w:lang w:eastAsia="en-US"/>
              </w:rPr>
            </w:pPr>
            <w:ins w:id="621" w:author="c'm'cc" w:date="2022-02-10T18:41:10Z">
              <w:r>
                <w:rPr/>
                <w:t>70</w:t>
              </w:r>
            </w:ins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622" w:author="c'm'cc" w:date="2022-02-10T18:41:10Z"/>
                <w:lang w:eastAsia="zh-CN"/>
              </w:rPr>
            </w:pPr>
            <w:ins w:id="623" w:author="c'm'cc" w:date="2022-02-10T18:41:10Z">
              <w:r>
                <w:rPr>
                  <w:lang w:eastAsia="zh-CN"/>
                </w:rPr>
                <w:t>10.4+TT</w:t>
              </w:r>
            </w:ins>
          </w:p>
        </w:tc>
      </w:tr>
    </w:tbl>
    <w:p>
      <w:pPr>
        <w:rPr>
          <w:ins w:id="624" w:author="c'm'cc" w:date="2022-02-10T18:41:10Z"/>
          <w:lang w:eastAsia="en-US"/>
        </w:rPr>
      </w:pPr>
    </w:p>
    <w:p>
      <w:pPr>
        <w:pStyle w:val="6"/>
        <w:rPr>
          <w:ins w:id="625" w:author="c'm'cc" w:date="2022-02-10T18:41:10Z"/>
          <w:lang w:eastAsia="zh-CN"/>
        </w:rPr>
      </w:pPr>
      <w:ins w:id="626" w:author="c'm'cc" w:date="2022-02-10T18:41:10Z">
        <w:r>
          <w:rPr/>
          <w:t>5.2.</w:t>
        </w:r>
      </w:ins>
      <w:ins w:id="627" w:author="c'm'cc" w:date="2022-02-10T18:41:10Z">
        <w:r>
          <w:rPr>
            <w:lang w:eastAsia="zh-CN"/>
          </w:rPr>
          <w:t>3</w:t>
        </w:r>
      </w:ins>
      <w:ins w:id="628" w:author="c'm'cc" w:date="2022-02-10T18:41:10Z">
        <w:r>
          <w:rPr/>
          <w:t>.1.1</w:t>
        </w:r>
      </w:ins>
      <w:ins w:id="629" w:author="c'm'cc" w:date="2022-02-10T18:41:10Z">
        <w:r>
          <w:rPr>
            <w:lang w:eastAsia="zh-CN"/>
          </w:rPr>
          <w:t>0</w:t>
        </w:r>
      </w:ins>
      <w:ins w:id="630" w:author="c'm'cc" w:date="2022-02-10T18:41:10Z">
        <w:r>
          <w:rPr/>
          <w:tab/>
        </w:r>
      </w:ins>
      <w:ins w:id="631" w:author="c'm'cc" w:date="2022-02-10T18:41:10Z">
        <w:r>
          <w:rPr/>
          <w:t>4Rx FDD FR1 HST DPS performance</w:t>
        </w:r>
      </w:ins>
    </w:p>
    <w:p>
      <w:pPr>
        <w:pStyle w:val="7"/>
        <w:rPr>
          <w:ins w:id="632" w:author="c'm'cc" w:date="2022-02-10T18:41:10Z"/>
          <w:lang w:eastAsia="en-US"/>
        </w:rPr>
      </w:pPr>
      <w:ins w:id="633" w:author="c'm'cc" w:date="2022-02-10T18:41:10Z">
        <w:r>
          <w:rPr/>
          <w:t>5.2.3.1.10.0</w:t>
        </w:r>
      </w:ins>
      <w:ins w:id="634" w:author="c'm'cc" w:date="2022-02-10T18:41:10Z">
        <w:r>
          <w:rPr/>
          <w:tab/>
        </w:r>
      </w:ins>
      <w:ins w:id="635" w:author="c'm'cc" w:date="2022-02-10T18:41:10Z">
        <w:r>
          <w:rPr/>
          <w:t>Minimum conformance requirements</w:t>
        </w:r>
      </w:ins>
    </w:p>
    <w:p>
      <w:pPr>
        <w:rPr>
          <w:ins w:id="636" w:author="c'm'cc" w:date="2022-02-10T18:41:10Z"/>
        </w:rPr>
      </w:pPr>
      <w:ins w:id="637" w:author="c'm'cc" w:date="2022-02-10T18:41:10Z">
        <w:r>
          <w:rPr/>
          <w:t xml:space="preserve">The performance requirements are specified in </w:t>
        </w:r>
      </w:ins>
      <w:ins w:id="638" w:author="c'm'cc" w:date="2022-02-10T18:41:10Z">
        <w:r>
          <w:rPr>
            <w:lang w:eastAsia="zh-CN"/>
          </w:rPr>
          <w:t>T</w:t>
        </w:r>
      </w:ins>
      <w:ins w:id="639" w:author="c'm'cc" w:date="2022-02-10T18:41:10Z">
        <w:r>
          <w:rPr/>
          <w:t xml:space="preserve">able 5.2.3.1.10.0-3, with the test parameters defined in </w:t>
        </w:r>
      </w:ins>
      <w:ins w:id="640" w:author="c'm'cc" w:date="2022-02-10T18:41:10Z">
        <w:r>
          <w:rPr>
            <w:lang w:eastAsia="zh-CN"/>
          </w:rPr>
          <w:t>T</w:t>
        </w:r>
      </w:ins>
      <w:ins w:id="641" w:author="c'm'cc" w:date="2022-02-10T18:41:10Z">
        <w:r>
          <w:rPr/>
          <w:t xml:space="preserve">able 5.2.3.1.10.0-2 and the downlink physical channel setup according to </w:t>
        </w:r>
      </w:ins>
      <w:ins w:id="642" w:author="c'm'cc" w:date="2022-02-10T18:41:10Z">
        <w:r>
          <w:rPr>
            <w:lang w:eastAsia="zh-CN"/>
          </w:rPr>
          <w:t>Annex C.</w:t>
        </w:r>
      </w:ins>
      <w:ins w:id="643" w:author="c'm'cc" w:date="2022-02-10T18:41:10Z">
        <w:r>
          <w:rPr>
            <w:lang w:eastAsia="ja-JP"/>
          </w:rPr>
          <w:t>2</w:t>
        </w:r>
      </w:ins>
      <w:ins w:id="644" w:author="c'm'cc" w:date="2022-02-10T18:41:10Z">
        <w:r>
          <w:rPr>
            <w:lang w:eastAsia="zh-CN"/>
          </w:rPr>
          <w:t>.1</w:t>
        </w:r>
      </w:ins>
      <w:ins w:id="645" w:author="c'm'cc" w:date="2022-02-10T18:41:10Z">
        <w:r>
          <w:rPr/>
          <w:t>.</w:t>
        </w:r>
      </w:ins>
    </w:p>
    <w:p>
      <w:pPr>
        <w:rPr>
          <w:ins w:id="646" w:author="c'm'cc" w:date="2022-02-10T18:41:10Z"/>
          <w:lang w:eastAsia="zh-CN"/>
        </w:rPr>
      </w:pPr>
      <w:ins w:id="647" w:author="c'm'cc" w:date="2022-02-10T18:41:10Z">
        <w:r>
          <w:rPr/>
          <w:t>The test purpose</w:t>
        </w:r>
      </w:ins>
      <w:ins w:id="648" w:author="c'm'cc" w:date="2022-02-10T18:41:10Z">
        <w:r>
          <w:rPr>
            <w:lang w:eastAsia="zh-CN"/>
          </w:rPr>
          <w:t>s</w:t>
        </w:r>
      </w:ins>
      <w:ins w:id="649" w:author="c'm'cc" w:date="2022-02-10T18:41:10Z">
        <w:r>
          <w:rPr/>
          <w:t xml:space="preserve"> are specified in Table 5.2.3.1.10.0-1</w:t>
        </w:r>
      </w:ins>
      <w:ins w:id="650" w:author="c'm'cc" w:date="2022-02-10T18:41:10Z">
        <w:r>
          <w:rPr>
            <w:lang w:eastAsia="zh-CN"/>
          </w:rPr>
          <w:t>.</w:t>
        </w:r>
      </w:ins>
    </w:p>
    <w:p>
      <w:pPr>
        <w:pStyle w:val="55"/>
        <w:rPr>
          <w:ins w:id="651" w:author="c'm'cc" w:date="2022-02-10T18:41:10Z"/>
          <w:lang w:eastAsia="ja-JP"/>
        </w:rPr>
      </w:pPr>
      <w:ins w:id="652" w:author="c'm'cc" w:date="2022-02-10T18:41:10Z">
        <w:r>
          <w:rPr>
            <w:lang w:eastAsia="ja-JP"/>
          </w:rPr>
          <w:t>Table 5.2.3.1.10.0-1: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c'm'cc" w:date="2022-02-10T18:41:10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4" w:author="c'm'cc" w:date="2022-02-10T18:41:10Z"/>
                <w:rFonts w:eastAsia="Malgun Gothic"/>
                <w:lang w:eastAsia="en-US"/>
              </w:rPr>
            </w:pPr>
            <w:ins w:id="655" w:author="c'm'cc" w:date="2022-02-10T18:41:10Z">
              <w:r>
                <w:rPr/>
                <w:t>Purpose</w:t>
              </w:r>
            </w:ins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6" w:author="c'm'cc" w:date="2022-02-10T18:41:10Z"/>
              </w:rPr>
            </w:pPr>
            <w:ins w:id="657" w:author="c'm'cc" w:date="2022-02-10T18:41:10Z">
              <w:r>
                <w:rPr/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8" w:author="c'm'cc" w:date="2022-02-10T18:41:10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9" w:author="c'm'cc" w:date="2022-02-10T18:41:10Z"/>
              </w:rPr>
            </w:pPr>
            <w:ins w:id="660" w:author="c'm'cc" w:date="2022-02-10T18:41:10Z">
              <w:r>
                <w:rPr/>
                <w:t>Verify UE performance in the HST-DPS scenario defined in B.3.3</w:t>
              </w:r>
            </w:ins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1" w:author="c'm'cc" w:date="2022-02-10T18:41:10Z"/>
                <w:lang w:eastAsia="zh-CN"/>
              </w:rPr>
            </w:pPr>
            <w:ins w:id="662" w:author="c'm'cc" w:date="2022-02-10T18:41:10Z">
              <w:r>
                <w:rPr/>
                <w:t>1-1, 1-2</w:t>
              </w:r>
            </w:ins>
          </w:p>
        </w:tc>
      </w:tr>
    </w:tbl>
    <w:p>
      <w:pPr>
        <w:rPr>
          <w:ins w:id="663" w:author="c'm'cc" w:date="2022-02-10T18:41:10Z"/>
          <w:lang w:eastAsia="en-US"/>
        </w:rPr>
      </w:pPr>
    </w:p>
    <w:p>
      <w:pPr>
        <w:pStyle w:val="55"/>
        <w:rPr>
          <w:ins w:id="664" w:author="c'm'cc" w:date="2022-02-10T18:41:10Z"/>
          <w:lang w:eastAsia="ja-JP"/>
        </w:rPr>
      </w:pPr>
      <w:ins w:id="665" w:author="c'm'cc" w:date="2022-02-10T18:41:10Z">
        <w:r>
          <w:rPr>
            <w:lang w:eastAsia="ja-JP"/>
          </w:rPr>
          <w:t>Table 5.2.3.1.10.0-2: Test Parameters for Testing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1659"/>
        <w:gridCol w:w="2262"/>
        <w:gridCol w:w="725"/>
        <w:gridCol w:w="3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66" w:author="c'm'cc" w:date="2022-02-10T18:41:10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7" w:author="c'm'cc" w:date="2022-02-10T18:41:10Z"/>
                <w:rFonts w:eastAsia="Malgun Gothic"/>
                <w:lang w:eastAsia="en-US"/>
              </w:rPr>
            </w:pPr>
            <w:ins w:id="668" w:author="c'm'cc" w:date="2022-02-10T18:41:10Z">
              <w:r>
                <w:rPr/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9" w:author="c'm'cc" w:date="2022-02-10T18:41:10Z"/>
              </w:rPr>
            </w:pPr>
            <w:ins w:id="670" w:author="c'm'cc" w:date="2022-02-10T18:41:10Z">
              <w:r>
                <w:rPr/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1" w:author="c'm'cc" w:date="2022-02-10T18:41:10Z"/>
              </w:rPr>
            </w:pPr>
            <w:ins w:id="672" w:author="c'm'cc" w:date="2022-02-10T18:41:10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3" w:author="c'm'cc" w:date="2022-02-10T18:41:10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4" w:author="c'm'cc" w:date="2022-02-10T18:41:10Z"/>
              </w:rPr>
            </w:pPr>
            <w:ins w:id="675" w:author="c'm'cc" w:date="2022-02-10T18:41:10Z">
              <w:r>
                <w:rPr/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6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7" w:author="c'm'cc" w:date="2022-02-10T18:41:10Z"/>
              </w:rPr>
            </w:pPr>
            <w:ins w:id="678" w:author="c'm'cc" w:date="2022-02-10T18:41:10Z">
              <w:r>
                <w:rPr/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9" w:author="c'm'cc" w:date="2022-02-10T18:41:10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0" w:author="c'm'cc" w:date="2022-02-10T18:41:10Z"/>
              </w:rPr>
            </w:pPr>
            <w:ins w:id="681" w:author="c'm'cc" w:date="2022-02-10T18:41:10Z">
              <w:r>
                <w:rPr/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2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3" w:author="c'm'cc" w:date="2022-02-10T18:41:10Z"/>
              </w:rPr>
            </w:pPr>
            <w:ins w:id="684" w:author="c'm'cc" w:date="2022-02-10T18:41:1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5" w:author="c'm'cc" w:date="2022-02-10T18:41:1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6" w:author="c'm'cc" w:date="2022-02-10T18:41:10Z"/>
                <w:lang w:eastAsia="zh-CN"/>
              </w:rPr>
            </w:pPr>
            <w:ins w:id="687" w:author="c'm'cc" w:date="2022-02-10T18:41:10Z">
              <w:r>
                <w:rPr>
                  <w:lang w:eastAsia="zh-CN"/>
                </w:rPr>
                <w:t xml:space="preserve">PDCCH </w:t>
              </w:r>
            </w:ins>
            <w:ins w:id="688" w:author="c'm'cc" w:date="2022-02-10T18:41:10Z">
              <w:r>
                <w:rPr/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9" w:author="c'm'cc" w:date="2022-02-10T18:41:10Z"/>
                <w:lang w:eastAsia="en-US"/>
              </w:rPr>
            </w:pPr>
            <w:ins w:id="690" w:author="c'm'cc" w:date="2022-02-10T18:41:10Z">
              <w:r>
                <w:rPr/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1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2" w:author="c'm'cc" w:date="2022-02-10T18:41:10Z"/>
                <w:vertAlign w:val="superscript"/>
              </w:rPr>
            </w:pPr>
            <w:ins w:id="693" w:author="c'm'cc" w:date="2022-02-10T18:41:10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4" w:author="c'm'cc" w:date="2022-02-10T18:41:1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5" w:author="c'm'cc" w:date="2022-02-10T18:41:10Z"/>
              </w:rPr>
            </w:pPr>
            <w:ins w:id="696" w:author="c'm'cc" w:date="2022-02-10T18:41:10Z">
              <w:r>
                <w:rPr/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7" w:author="c'm'cc" w:date="2022-02-10T18:41:10Z"/>
              </w:rPr>
            </w:pPr>
            <w:ins w:id="698" w:author="c'm'cc" w:date="2022-02-10T18:41:10Z">
              <w:r>
                <w:rPr/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9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0" w:author="c'm'cc" w:date="2022-02-10T18:41:10Z"/>
              </w:rPr>
            </w:pPr>
            <w:ins w:id="701" w:author="c'm'cc" w:date="2022-02-10T18:41:10Z">
              <w:r>
                <w:rPr/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2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3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4" w:author="c'm'cc" w:date="2022-02-10T18:41:10Z"/>
                <w:lang w:eastAsia="en-US"/>
              </w:rPr>
            </w:pPr>
            <w:ins w:id="705" w:author="c'm'cc" w:date="2022-02-10T18:41:10Z">
              <w:r>
                <w:rPr/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6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7" w:author="c'm'cc" w:date="2022-02-10T18:41:10Z"/>
              </w:rPr>
            </w:pPr>
            <w:ins w:id="708" w:author="c'm'cc" w:date="2022-02-10T18:41:1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9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0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1" w:author="c'm'cc" w:date="2022-02-10T18:41:10Z"/>
                <w:lang w:eastAsia="en-US"/>
              </w:rPr>
            </w:pPr>
            <w:ins w:id="712" w:author="c'm'cc" w:date="2022-02-10T18:41:10Z">
              <w:r>
                <w:rPr/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3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4" w:author="c'm'cc" w:date="2022-02-10T18:41:10Z"/>
              </w:rPr>
            </w:pPr>
            <w:ins w:id="715" w:author="c'm'cc" w:date="2022-02-10T18:41:1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6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7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8" w:author="c'm'cc" w:date="2022-02-10T18:41:10Z"/>
                <w:lang w:eastAsia="en-US"/>
              </w:rPr>
            </w:pPr>
            <w:ins w:id="719" w:author="c'm'cc" w:date="2022-02-10T18:41:10Z">
              <w:r>
                <w:rPr/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0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1" w:author="c'm'cc" w:date="2022-02-10T18:41:10Z"/>
              </w:rPr>
            </w:pPr>
            <w:ins w:id="722" w:author="c'm'cc" w:date="2022-02-10T18:41:10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3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4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5" w:author="c'm'cc" w:date="2022-02-10T18:41:10Z"/>
                <w:lang w:eastAsia="en-US"/>
              </w:rPr>
            </w:pPr>
            <w:ins w:id="726" w:author="c'm'cc" w:date="2022-02-10T18:41:10Z">
              <w:r>
                <w:rPr/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7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8" w:author="c'm'cc" w:date="2022-02-10T18:41:10Z"/>
              </w:rPr>
            </w:pPr>
            <w:ins w:id="729" w:author="c'm'cc" w:date="2022-02-10T18:41:1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0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1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2" w:author="c'm'cc" w:date="2022-02-10T18:41:10Z"/>
                <w:lang w:eastAsia="en-US"/>
              </w:rPr>
            </w:pPr>
            <w:ins w:id="733" w:author="c'm'cc" w:date="2022-02-10T18:41:10Z">
              <w:r>
                <w:rPr/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4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5" w:author="c'm'cc" w:date="2022-02-10T18:41:10Z"/>
              </w:rPr>
            </w:pPr>
            <w:ins w:id="736" w:author="c'm'cc" w:date="2022-02-10T18:41:10Z">
              <w:r>
                <w:rPr/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7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8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9" w:author="c'm'cc" w:date="2022-02-10T18:41:10Z"/>
                <w:lang w:eastAsia="en-US"/>
              </w:rPr>
            </w:pPr>
            <w:ins w:id="740" w:author="c'm'cc" w:date="2022-02-10T18:41:10Z">
              <w:r>
                <w:rPr/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1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2" w:author="c'm'cc" w:date="2022-02-10T18:41:10Z"/>
              </w:rPr>
            </w:pPr>
            <w:ins w:id="743" w:author="c'm'cc" w:date="2022-02-10T18:41:1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4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5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6" w:author="c'm'cc" w:date="2022-02-10T18:41:10Z"/>
                <w:lang w:eastAsia="en-US"/>
              </w:rPr>
            </w:pPr>
            <w:ins w:id="747" w:author="c'm'cc" w:date="2022-02-10T18:41:10Z">
              <w:r>
                <w:rPr/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8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9" w:author="c'm'cc" w:date="2022-02-10T18:41:10Z"/>
              </w:rPr>
            </w:pPr>
            <w:ins w:id="750" w:author="c'm'cc" w:date="2022-02-10T18:41:10Z">
              <w:r>
                <w:rPr/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1" w:author="c'm'cc" w:date="2022-02-10T18:41:1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2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3" w:author="c'm'cc" w:date="2022-02-10T18:41:10Z"/>
                <w:lang w:eastAsia="en-US"/>
              </w:rPr>
            </w:pPr>
            <w:ins w:id="754" w:author="c'm'cc" w:date="2022-02-10T18:41:10Z">
              <w:r>
                <w:rPr/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5" w:author="c'm'cc" w:date="2022-02-10T18:41:1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6" w:author="c'm'cc" w:date="2022-02-10T18:41:10Z"/>
              </w:rPr>
            </w:pPr>
            <w:ins w:id="757" w:author="c'm'cc" w:date="2022-02-10T18:41:10Z">
              <w:r>
                <w:rPr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9" w:author="c'm'cc" w:date="2022-02-10T18:41:10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0" w:author="c'm'cc" w:date="2022-02-10T18:41:11Z"/>
                <w:lang w:eastAsia="en-US"/>
              </w:rPr>
            </w:pPr>
            <w:ins w:id="761" w:author="c'm'cc" w:date="2022-02-10T18:41:1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3" w:author="c'm'cc" w:date="2022-02-10T18:41:11Z"/>
              </w:rPr>
            </w:pPr>
            <w:ins w:id="764" w:author="c'm'cc" w:date="2022-02-10T18:41:11Z">
              <w:r>
                <w:rPr/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5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6" w:author="c'm'cc" w:date="2022-02-10T18:41:11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7" w:author="c'm'cc" w:date="2022-02-10T18:41:11Z"/>
                <w:lang w:eastAsia="en-US"/>
              </w:rPr>
            </w:pPr>
            <w:ins w:id="768" w:author="c'm'cc" w:date="2022-02-10T18:41:11Z">
              <w:r>
                <w:rPr>
                  <w:szCs w:val="22"/>
                  <w:lang w:eastAsia="ja-JP"/>
                </w:rPr>
                <w:t>VRB-to-PRB mapping interleaver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9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0" w:author="c'm'cc" w:date="2022-02-10T18:41:11Z"/>
              </w:rPr>
            </w:pPr>
            <w:ins w:id="771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3" w:author="c'm'cc" w:date="2022-02-10T18:41:11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4" w:author="c'm'cc" w:date="2022-02-10T18:41:11Z"/>
                <w:szCs w:val="22"/>
                <w:lang w:eastAsia="ja-JP"/>
              </w:rPr>
            </w:pPr>
            <w:ins w:id="775" w:author="c'm'cc" w:date="2022-02-10T18:41:11Z">
              <w:r>
                <w:rPr/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6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7" w:author="c'm'cc" w:date="2022-02-10T18:41:11Z"/>
              </w:rPr>
            </w:pPr>
            <w:ins w:id="778" w:author="c'm'cc" w:date="2022-02-10T18:41:11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9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0" w:author="c'm'cc" w:date="2022-02-10T18:41:11Z"/>
              </w:rPr>
            </w:pPr>
            <w:ins w:id="781" w:author="c'm'cc" w:date="2022-02-10T18:41:11Z">
              <w:r>
                <w:rPr/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2" w:author="c'm'cc" w:date="2022-02-10T18:41:11Z"/>
                <w:rFonts w:cs="Arial"/>
                <w:szCs w:val="18"/>
              </w:rPr>
            </w:pPr>
            <w:ins w:id="783" w:author="c'm'cc" w:date="2022-02-10T18:41:11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4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5" w:author="c'm'cc" w:date="2022-02-10T18:41:11Z"/>
              </w:rPr>
            </w:pPr>
            <w:ins w:id="786" w:author="c'm'cc" w:date="2022-02-10T18:41:11Z">
              <w:r>
                <w:rPr/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7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8" w:author="c'm'cc" w:date="2022-02-10T18:41:11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9" w:author="c'm'cc" w:date="2022-02-10T18:41:11Z"/>
                <w:lang w:eastAsia="en-US"/>
              </w:rPr>
            </w:pPr>
            <w:ins w:id="790" w:author="c'm'cc" w:date="2022-02-10T18:41:11Z">
              <w:r>
                <w:rPr/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1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2" w:author="c'm'cc" w:date="2022-02-10T18:41:11Z"/>
              </w:rPr>
            </w:pPr>
            <w:ins w:id="793" w:author="c'm'cc" w:date="2022-02-10T18:41:11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5" w:author="c'm'cc" w:date="2022-02-10T18:41:11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6" w:author="c'm'cc" w:date="2022-02-10T18:41:11Z"/>
                <w:lang w:eastAsia="en-US"/>
              </w:rPr>
            </w:pPr>
            <w:ins w:id="797" w:author="c'm'cc" w:date="2022-02-10T18:41:11Z">
              <w:r>
                <w:rPr/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8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9" w:author="c'm'cc" w:date="2022-02-10T18:41:11Z"/>
                <w:lang w:eastAsia="zh-CN"/>
              </w:rPr>
            </w:pPr>
            <w:ins w:id="800" w:author="c'm'cc" w:date="2022-02-10T18:41:11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1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2" w:author="c'm'cc" w:date="2022-02-10T18:41:11Z"/>
                <w:lang w:eastAsia="zh-CN"/>
              </w:rPr>
            </w:pPr>
            <w:ins w:id="803" w:author="c'm'cc" w:date="2022-02-10T18:41:11Z">
              <w:r>
                <w:rPr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4" w:author="c'm'cc" w:date="2022-02-10T18:41:11Z"/>
                <w:lang w:eastAsia="en-US"/>
              </w:rPr>
            </w:pPr>
            <w:ins w:id="805" w:author="c'm'cc" w:date="2022-02-10T18:41:11Z">
              <w:r>
                <w:rPr/>
                <w:t>Resource set #1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6" w:author="c'm'cc" w:date="2022-02-10T18:41:11Z"/>
              </w:rPr>
            </w:pPr>
            <w:ins w:id="807" w:author="c'm'cc" w:date="2022-02-10T18:41:11Z">
              <w:r>
                <w:rPr/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808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9" w:author="c'm'cc" w:date="2022-02-10T18:41:11Z"/>
                <w:lang w:eastAsia="en-US"/>
              </w:rPr>
            </w:pPr>
            <w:ins w:id="810" w:author="c'm'cc" w:date="2022-02-10T18:41:11Z">
              <w:r>
                <w:rPr/>
                <w:t>l</w:t>
              </w:r>
            </w:ins>
            <w:ins w:id="811" w:author="c'm'cc" w:date="2022-02-10T18:41:11Z">
              <w:r>
                <w:rPr>
                  <w:vertAlign w:val="subscript"/>
                </w:rPr>
                <w:t>0</w:t>
              </w:r>
            </w:ins>
            <w:ins w:id="812" w:author="c'm'cc" w:date="2022-02-10T18:41:11Z">
              <w:r>
                <w:rPr/>
                <w:t xml:space="preserve"> = 5 for CSI-RS resource 1 and 3</w:t>
              </w:r>
            </w:ins>
          </w:p>
          <w:p>
            <w:pPr>
              <w:pStyle w:val="52"/>
              <w:rPr>
                <w:ins w:id="813" w:author="c'm'cc" w:date="2022-02-10T18:41:11Z"/>
              </w:rPr>
            </w:pPr>
            <w:ins w:id="814" w:author="c'm'cc" w:date="2022-02-10T18:41:11Z">
              <w:r>
                <w:rPr/>
                <w:t>l</w:t>
              </w:r>
            </w:ins>
            <w:ins w:id="815" w:author="c'm'cc" w:date="2022-02-10T18:41:11Z">
              <w:r>
                <w:rPr>
                  <w:vertAlign w:val="subscript"/>
                </w:rPr>
                <w:t>0</w:t>
              </w:r>
            </w:ins>
            <w:ins w:id="816" w:author="c'm'cc" w:date="2022-02-10T18:41:11Z">
              <w:r>
                <w:rPr/>
                <w:t xml:space="preserve"> = 9 for CSI-RS resource 2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7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8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9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0" w:author="c'm'cc" w:date="2022-02-10T18:41:11Z"/>
              </w:rPr>
            </w:pPr>
            <w:ins w:id="821" w:author="c'm'cc" w:date="2022-02-10T18:41:11Z">
              <w:r>
                <w:rPr/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2" w:author="c'm'cc" w:date="2022-02-10T18:41:11Z"/>
              </w:rPr>
            </w:pPr>
            <w:ins w:id="823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4" w:author="c'm'cc" w:date="2022-02-10T18:41:11Z"/>
              </w:rPr>
            </w:pPr>
            <w:ins w:id="825" w:author="c'm'cc" w:date="2022-02-10T18:41:11Z">
              <w:r>
                <w:rPr/>
                <w:t>10 for CSI-RS resource 1,2,3,4.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6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7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828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9" w:author="c'm'cc" w:date="2022-02-10T18:41:11Z"/>
                <w:lang w:eastAsia="en-US"/>
              </w:rPr>
            </w:pPr>
            <w:ins w:id="830" w:author="c'm'cc" w:date="2022-02-10T18:41:11Z">
              <w:r>
                <w:rPr/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1" w:author="c'm'cc" w:date="2022-02-10T18:41:11Z"/>
              </w:rPr>
            </w:pPr>
            <w:ins w:id="832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3" w:author="c'm'cc" w:date="2022-02-10T18:41:11Z"/>
              </w:rPr>
            </w:pPr>
            <w:ins w:id="834" w:author="c'm'cc" w:date="2022-02-10T18:41:11Z">
              <w:r>
                <w:rPr/>
                <w:t>1 for CSI-RS resource 1 and 2</w:t>
              </w:r>
            </w:ins>
            <w:ins w:id="835" w:author="c'm'cc" w:date="2022-02-10T18:41:11Z">
              <w:r>
                <w:rPr/>
                <w:br w:type="textWrapping"/>
              </w:r>
            </w:ins>
            <w:ins w:id="836" w:author="c'm'cc" w:date="2022-02-10T18:41:11Z">
              <w:r>
                <w:rPr/>
                <w:t>2 for CSI-RS resource 3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7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38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39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0" w:author="c'm'cc" w:date="2022-02-10T18:41:11Z"/>
              </w:rPr>
            </w:pPr>
            <w:ins w:id="841" w:author="c'm'cc" w:date="2022-02-10T18:41:11Z">
              <w:r>
                <w:rPr/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3" w:author="c'm'cc" w:date="2022-02-10T18:41:11Z"/>
              </w:rPr>
            </w:pPr>
            <w:ins w:id="844" w:author="c'm'cc" w:date="2022-02-10T18:41:11Z">
              <w:r>
                <w:rPr/>
                <w:t>TCI state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5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6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7" w:author="c'm'cc" w:date="2022-02-10T18:41:11Z"/>
                <w:lang w:eastAsia="en-US"/>
              </w:rPr>
            </w:pPr>
            <w:ins w:id="848" w:author="c'm'cc" w:date="2022-02-10T18:41:11Z">
              <w:r>
                <w:rPr/>
                <w:t>Resource set #2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9" w:author="c'm'cc" w:date="2022-02-10T18:41:11Z"/>
              </w:rPr>
            </w:pPr>
            <w:ins w:id="850" w:author="c'm'cc" w:date="2022-02-10T18:41:11Z">
              <w:r>
                <w:rPr/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851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2" w:author="c'm'cc" w:date="2022-02-10T18:41:11Z"/>
                <w:lang w:eastAsia="en-US"/>
              </w:rPr>
            </w:pPr>
            <w:ins w:id="853" w:author="c'm'cc" w:date="2022-02-10T18:41:11Z">
              <w:r>
                <w:rPr/>
                <w:t>l</w:t>
              </w:r>
            </w:ins>
            <w:ins w:id="854" w:author="c'm'cc" w:date="2022-02-10T18:41:11Z">
              <w:r>
                <w:rPr>
                  <w:vertAlign w:val="subscript"/>
                </w:rPr>
                <w:t>0</w:t>
              </w:r>
            </w:ins>
            <w:ins w:id="855" w:author="c'm'cc" w:date="2022-02-10T18:41:11Z">
              <w:r>
                <w:rPr/>
                <w:t xml:space="preserve"> = 6 for CSI-RS resource 5 and 6</w:t>
              </w:r>
            </w:ins>
          </w:p>
          <w:p>
            <w:pPr>
              <w:pStyle w:val="52"/>
              <w:rPr>
                <w:ins w:id="856" w:author="c'm'cc" w:date="2022-02-10T18:41:11Z"/>
              </w:rPr>
            </w:pPr>
            <w:ins w:id="857" w:author="c'm'cc" w:date="2022-02-10T18:41:11Z">
              <w:r>
                <w:rPr/>
                <w:t>l</w:t>
              </w:r>
            </w:ins>
            <w:ins w:id="858" w:author="c'm'cc" w:date="2022-02-10T18:41:11Z">
              <w:r>
                <w:rPr>
                  <w:vertAlign w:val="subscript"/>
                </w:rPr>
                <w:t>0</w:t>
              </w:r>
            </w:ins>
            <w:ins w:id="859" w:author="c'm'cc" w:date="2022-02-10T18:41:11Z">
              <w:r>
                <w:rPr/>
                <w:t xml:space="preserve"> = 10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0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1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2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3" w:author="c'm'cc" w:date="2022-02-10T18:41:11Z"/>
              </w:rPr>
            </w:pPr>
            <w:ins w:id="864" w:author="c'm'cc" w:date="2022-02-10T18:41:11Z">
              <w:r>
                <w:rPr/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5" w:author="c'm'cc" w:date="2022-02-10T18:41:11Z"/>
              </w:rPr>
            </w:pPr>
            <w:ins w:id="866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7" w:author="c'm'cc" w:date="2022-02-10T18:41:11Z"/>
              </w:rPr>
            </w:pPr>
            <w:ins w:id="868" w:author="c'm'cc" w:date="2022-02-10T18:41:11Z">
              <w:r>
                <w:rPr/>
                <w:t>10 for CSI-RS resource 5,6,7,8.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9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0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871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2" w:author="c'm'cc" w:date="2022-02-10T18:41:11Z"/>
                <w:lang w:eastAsia="en-US"/>
              </w:rPr>
            </w:pPr>
            <w:ins w:id="873" w:author="c'm'cc" w:date="2022-02-10T18:41:11Z">
              <w:r>
                <w:rPr/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4" w:author="c'm'cc" w:date="2022-02-10T18:41:11Z"/>
              </w:rPr>
            </w:pPr>
            <w:ins w:id="875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6" w:author="c'm'cc" w:date="2022-02-10T18:41:11Z"/>
              </w:rPr>
            </w:pPr>
            <w:ins w:id="877" w:author="c'm'cc" w:date="2022-02-10T18:41:11Z">
              <w:r>
                <w:rPr/>
                <w:t>1 for CSI-RS resource 5 and 6</w:t>
              </w:r>
            </w:ins>
            <w:ins w:id="878" w:author="c'm'cc" w:date="2022-02-10T18:41:11Z">
              <w:r>
                <w:rPr/>
                <w:br w:type="textWrapping"/>
              </w:r>
            </w:ins>
            <w:ins w:id="879" w:author="c'm'cc" w:date="2022-02-10T18:41:11Z">
              <w:r>
                <w:rPr/>
                <w:t>2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0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1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2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3" w:author="c'm'cc" w:date="2022-02-10T18:41:11Z"/>
              </w:rPr>
            </w:pPr>
            <w:ins w:id="884" w:author="c'm'cc" w:date="2022-02-10T18:41:11Z">
              <w:r>
                <w:rPr/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5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6" w:author="c'm'cc" w:date="2022-02-10T18:41:11Z"/>
              </w:rPr>
            </w:pPr>
            <w:ins w:id="887" w:author="c'm'cc" w:date="2022-02-10T18:41:11Z">
              <w:r>
                <w:rPr/>
                <w:t>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8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9" w:author="c'm'cc" w:date="2022-02-10T18:41:11Z"/>
                <w:lang w:eastAsia="zh-CN"/>
              </w:rPr>
            </w:pPr>
            <w:ins w:id="890" w:author="c'm'cc" w:date="2022-02-10T18:41:11Z">
              <w:r>
                <w:rPr/>
                <w:t>NZP CSI-RS for CSI acquisition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1" w:author="c'm'cc" w:date="2022-02-10T18:41:11Z"/>
                <w:lang w:eastAsia="en-US"/>
              </w:rPr>
            </w:pPr>
            <w:ins w:id="892" w:author="c'm'cc" w:date="2022-02-10T18:41:11Z">
              <w:r>
                <w:rPr/>
                <w:t>Resource set #3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3" w:author="c'm'cc" w:date="2022-02-10T18:41:11Z"/>
              </w:rPr>
            </w:pPr>
            <w:ins w:id="894" w:author="c'm'cc" w:date="2022-02-10T18:41:11Z">
              <w:r>
                <w:rPr/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895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6" w:author="c'm'cc" w:date="2022-02-10T18:41:11Z"/>
                <w:lang w:eastAsia="en-US"/>
              </w:rPr>
            </w:pPr>
            <w:ins w:id="897" w:author="c'm'cc" w:date="2022-02-10T18:41:11Z">
              <w:r>
                <w:rPr/>
                <w:t>l</w:t>
              </w:r>
            </w:ins>
            <w:ins w:id="898" w:author="c'm'cc" w:date="2022-02-10T18:41:11Z">
              <w:r>
                <w:rPr>
                  <w:vertAlign w:val="subscript"/>
                </w:rPr>
                <w:t>0</w:t>
              </w:r>
            </w:ins>
            <w:ins w:id="899" w:author="c'm'cc" w:date="2022-02-10T18:41:11Z">
              <w:r>
                <w:rPr/>
                <w:t xml:space="preserve"> = 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0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1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3" w:author="c'm'cc" w:date="2022-02-10T18:41:11Z"/>
              </w:rPr>
            </w:pPr>
            <w:ins w:id="904" w:author="c'm'cc" w:date="2022-02-10T18:41:11Z">
              <w:r>
                <w:rPr/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5" w:author="c'm'cc" w:date="2022-02-10T18:41:11Z"/>
              </w:rPr>
            </w:pPr>
            <w:ins w:id="906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7" w:author="c'm'cc" w:date="2022-02-10T18:41:11Z"/>
              </w:rPr>
            </w:pPr>
            <w:ins w:id="908" w:author="c'm'cc" w:date="2022-02-10T18:41:11Z">
              <w:r>
                <w:rPr/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9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0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911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2" w:author="c'm'cc" w:date="2022-02-10T18:41:11Z"/>
                <w:lang w:eastAsia="en-US"/>
              </w:rPr>
            </w:pPr>
            <w:ins w:id="913" w:author="c'm'cc" w:date="2022-02-10T18:41:11Z">
              <w:r>
                <w:rPr/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4" w:author="c'm'cc" w:date="2022-02-10T18:41:11Z"/>
              </w:rPr>
            </w:pPr>
            <w:ins w:id="915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6" w:author="c'm'cc" w:date="2022-02-10T18:41:11Z"/>
              </w:rPr>
            </w:pPr>
            <w:ins w:id="917" w:author="c'm'cc" w:date="2022-02-10T18:41:11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8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9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0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1" w:author="c'm'cc" w:date="2022-02-10T18:41:11Z"/>
              </w:rPr>
            </w:pPr>
            <w:ins w:id="922" w:author="c'm'cc" w:date="2022-02-10T18:41:11Z">
              <w:r>
                <w:rPr/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3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4" w:author="c'm'cc" w:date="2022-02-10T18:41:11Z"/>
              </w:rPr>
            </w:pPr>
            <w:ins w:id="925" w:author="c'm'cc" w:date="2022-02-10T18:41:11Z">
              <w:r>
                <w:rPr/>
                <w:t>TCI state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6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7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8" w:author="c'm'cc" w:date="2022-02-10T18:41:11Z"/>
                <w:lang w:eastAsia="en-US"/>
              </w:rPr>
            </w:pPr>
            <w:ins w:id="929" w:author="c'm'cc" w:date="2022-02-10T18:41:11Z">
              <w:r>
                <w:rPr/>
                <w:t>Resource set #4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0" w:author="c'm'cc" w:date="2022-02-10T18:41:11Z"/>
              </w:rPr>
            </w:pPr>
            <w:ins w:id="931" w:author="c'm'cc" w:date="2022-02-10T18:41:11Z">
              <w:r>
                <w:rPr/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93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3" w:author="c'm'cc" w:date="2022-02-10T18:41:11Z"/>
                <w:lang w:eastAsia="en-US"/>
              </w:rPr>
            </w:pPr>
            <w:ins w:id="934" w:author="c'm'cc" w:date="2022-02-10T18:41:11Z">
              <w:r>
                <w:rPr/>
                <w:t>l</w:t>
              </w:r>
            </w:ins>
            <w:ins w:id="935" w:author="c'm'cc" w:date="2022-02-10T18:41:11Z">
              <w:r>
                <w:rPr>
                  <w:vertAlign w:val="subscript"/>
                </w:rPr>
                <w:t>0</w:t>
              </w:r>
            </w:ins>
            <w:ins w:id="936" w:author="c'm'cc" w:date="2022-02-10T18:41:11Z">
              <w:r>
                <w:rPr/>
                <w:t xml:space="preserve"> = 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7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8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9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40" w:author="c'm'cc" w:date="2022-02-10T18:41:11Z"/>
              </w:rPr>
            </w:pPr>
            <w:ins w:id="941" w:author="c'm'cc" w:date="2022-02-10T18:41:11Z">
              <w:r>
                <w:rPr/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2" w:author="c'm'cc" w:date="2022-02-10T18:41:11Z"/>
              </w:rPr>
            </w:pPr>
            <w:ins w:id="943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4" w:author="c'm'cc" w:date="2022-02-10T18:41:11Z"/>
              </w:rPr>
            </w:pPr>
            <w:ins w:id="945" w:author="c'm'cc" w:date="2022-02-10T18:41:11Z">
              <w:r>
                <w:rPr/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6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47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948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49" w:author="c'm'cc" w:date="2022-02-10T18:41:11Z"/>
                <w:lang w:eastAsia="en-US"/>
              </w:rPr>
            </w:pPr>
            <w:ins w:id="950" w:author="c'm'cc" w:date="2022-02-10T18:41:11Z">
              <w:r>
                <w:rPr/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1" w:author="c'm'cc" w:date="2022-02-10T18:41:11Z"/>
              </w:rPr>
            </w:pPr>
            <w:ins w:id="952" w:author="c'm'cc" w:date="2022-02-10T18:41:11Z">
              <w:r>
                <w:rPr/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3" w:author="c'm'cc" w:date="2022-02-10T18:41:11Z"/>
              </w:rPr>
            </w:pPr>
            <w:ins w:id="954" w:author="c'm'cc" w:date="2022-02-10T18:41:11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5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6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7" w:author="c'm'cc" w:date="2022-02-10T18:41:11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8" w:author="c'm'cc" w:date="2022-02-10T18:41:11Z"/>
              </w:rPr>
            </w:pPr>
            <w:ins w:id="959" w:author="c'm'cc" w:date="2022-02-10T18:41:11Z">
              <w:r>
                <w:rPr/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0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1" w:author="c'm'cc" w:date="2022-02-10T18:41:11Z"/>
              </w:rPr>
            </w:pPr>
            <w:ins w:id="962" w:author="c'm'cc" w:date="2022-02-10T18:41:11Z">
              <w:r>
                <w:rPr/>
                <w:t>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3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4" w:author="c'm'cc" w:date="2022-02-10T18:41:11Z"/>
              </w:rPr>
            </w:pPr>
            <w:ins w:id="965" w:author="c'm'cc" w:date="2022-02-10T18:41:11Z">
              <w:r>
                <w:rPr/>
                <w:t>TCI state #0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6" w:author="c'm'cc" w:date="2022-02-10T18:41:11Z"/>
              </w:rPr>
            </w:pPr>
            <w:ins w:id="967" w:author="c'm'cc" w:date="2022-02-10T18:41:11Z">
              <w:r>
                <w:rPr/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8" w:author="c'm'cc" w:date="2022-02-10T18:41:11Z"/>
              </w:rPr>
            </w:pPr>
            <w:ins w:id="969" w:author="c'm'cc" w:date="2022-02-10T18:41:11Z">
              <w:r>
                <w:rPr/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0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1" w:author="c'm'cc" w:date="2022-02-10T18:41:11Z"/>
                <w:lang w:eastAsia="en-US"/>
              </w:rPr>
            </w:pPr>
            <w:ins w:id="972" w:author="c'm'cc" w:date="2022-02-10T18:41:11Z">
              <w:r>
                <w:rPr/>
                <w:t>CSI-RS resource 1 from 'CSI-RS for tracking Resource set #1'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3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4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975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6" w:author="c'm'cc" w:date="2022-02-10T18:41:11Z"/>
                <w:lang w:eastAsia="en-US"/>
              </w:rPr>
            </w:pPr>
            <w:ins w:id="977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8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9" w:author="c'm'cc" w:date="2022-02-10T18:41:11Z"/>
                <w:lang w:eastAsia="en-US"/>
              </w:rPr>
            </w:pPr>
            <w:ins w:id="980" w:author="c'm'cc" w:date="2022-02-10T18:41:11Z">
              <w:r>
                <w:rPr/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981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3" w:author="c'm'cc" w:date="2022-02-10T18:41:11Z"/>
                <w:lang w:eastAsia="en-US"/>
              </w:rPr>
            </w:pPr>
            <w:ins w:id="984" w:author="c'm'cc" w:date="2022-02-10T18:41:11Z">
              <w:r>
                <w:rPr/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5" w:author="c'm'cc" w:date="2022-02-10T18:41:11Z"/>
              </w:rPr>
            </w:pPr>
            <w:ins w:id="986" w:author="c'm'cc" w:date="2022-02-10T18:41:11Z">
              <w:r>
                <w:rPr/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7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8" w:author="c'm'cc" w:date="2022-02-10T18:41:11Z"/>
                <w:lang w:eastAsia="en-US"/>
              </w:rPr>
            </w:pPr>
            <w:ins w:id="989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0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1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992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3" w:author="c'm'cc" w:date="2022-02-10T18:41:11Z"/>
                <w:lang w:eastAsia="en-US"/>
              </w:rPr>
            </w:pPr>
            <w:ins w:id="994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5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6" w:author="c'm'cc" w:date="2022-02-10T18:41:11Z"/>
                <w:lang w:eastAsia="en-US"/>
              </w:rPr>
            </w:pPr>
            <w:ins w:id="997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8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9" w:author="c'm'cc" w:date="2022-02-10T18:41:11Z"/>
              </w:rPr>
            </w:pPr>
            <w:ins w:id="1000" w:author="c'm'cc" w:date="2022-02-10T18:41:11Z">
              <w:r>
                <w:rPr/>
                <w:t>TCI state #1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1" w:author="c'm'cc" w:date="2022-02-10T18:41:11Z"/>
              </w:rPr>
            </w:pPr>
            <w:ins w:id="1002" w:author="c'm'cc" w:date="2022-02-10T18:41:11Z">
              <w:r>
                <w:rPr/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3" w:author="c'm'cc" w:date="2022-02-10T18:41:11Z"/>
              </w:rPr>
            </w:pPr>
            <w:ins w:id="1004" w:author="c'm'cc" w:date="2022-02-10T18:41:11Z">
              <w:r>
                <w:rPr/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5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6" w:author="c'm'cc" w:date="2022-02-10T18:41:11Z"/>
                <w:lang w:eastAsia="en-US"/>
              </w:rPr>
            </w:pPr>
            <w:ins w:id="1007" w:author="c'm'cc" w:date="2022-02-10T18:41:11Z">
              <w:r>
                <w:rPr/>
                <w:t>CSI-RS resource 5 from 'CSI-RS for tracking Resource set #2'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8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9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1010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1" w:author="c'm'cc" w:date="2022-02-10T18:41:11Z"/>
                <w:lang w:eastAsia="en-US"/>
              </w:rPr>
            </w:pPr>
            <w:ins w:id="1012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3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4" w:author="c'm'cc" w:date="2022-02-10T18:41:11Z"/>
                <w:lang w:eastAsia="en-US"/>
              </w:rPr>
            </w:pPr>
            <w:ins w:id="1015" w:author="c'm'cc" w:date="2022-02-10T18:41:11Z">
              <w:r>
                <w:rPr/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1016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7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8" w:author="c'm'cc" w:date="2022-02-10T18:41:11Z"/>
                <w:lang w:eastAsia="en-US"/>
              </w:rPr>
            </w:pPr>
            <w:ins w:id="1019" w:author="c'm'cc" w:date="2022-02-10T18:41:11Z">
              <w:r>
                <w:rPr/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0" w:author="c'm'cc" w:date="2022-02-10T18:41:11Z"/>
              </w:rPr>
            </w:pPr>
            <w:ins w:id="1021" w:author="c'm'cc" w:date="2022-02-10T18:41:11Z">
              <w:r>
                <w:rPr/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2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3" w:author="c'm'cc" w:date="2022-02-10T18:41:11Z"/>
                <w:lang w:eastAsia="en-US"/>
              </w:rPr>
            </w:pPr>
            <w:ins w:id="1024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6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1027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8" w:author="c'm'cc" w:date="2022-02-10T18:41:11Z"/>
                <w:lang w:eastAsia="en-US"/>
              </w:rPr>
            </w:pPr>
            <w:ins w:id="1029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0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1" w:author="c'm'cc" w:date="2022-02-10T18:41:11Z"/>
                <w:lang w:eastAsia="en-US"/>
              </w:rPr>
            </w:pPr>
            <w:ins w:id="1032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3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4" w:author="c'm'cc" w:date="2022-02-10T18:41:11Z"/>
              </w:rPr>
            </w:pPr>
            <w:ins w:id="1035" w:author="c'm'cc" w:date="2022-02-10T18:41:11Z">
              <w:r>
                <w:rPr/>
                <w:t>TCI state #2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6" w:author="c'm'cc" w:date="2022-02-10T18:41:11Z"/>
              </w:rPr>
            </w:pPr>
            <w:ins w:id="1037" w:author="c'm'cc" w:date="2022-02-10T18:41:11Z">
              <w:r>
                <w:rPr/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8" w:author="c'm'cc" w:date="2022-02-10T18:41:11Z"/>
              </w:rPr>
            </w:pPr>
            <w:ins w:id="1039" w:author="c'm'cc" w:date="2022-02-10T18:41:11Z">
              <w:r>
                <w:rPr/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0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1" w:author="c'm'cc" w:date="2022-02-10T18:41:11Z"/>
                <w:lang w:eastAsia="en-US"/>
              </w:rPr>
            </w:pPr>
            <w:ins w:id="1042" w:author="c'm'cc" w:date="2022-02-10T18:41:11Z">
              <w:r>
                <w:rPr/>
                <w:t>SSB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3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4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1045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6" w:author="c'm'cc" w:date="2022-02-10T18:41:11Z"/>
                <w:lang w:eastAsia="en-US"/>
              </w:rPr>
            </w:pPr>
            <w:ins w:id="1047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8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9" w:author="c'm'cc" w:date="2022-02-10T18:41:11Z"/>
                <w:lang w:eastAsia="en-US"/>
              </w:rPr>
            </w:pPr>
            <w:ins w:id="1050" w:author="c'm'cc" w:date="2022-02-10T18:41:11Z">
              <w:r>
                <w:rPr/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1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3" w:author="c'm'cc" w:date="2022-02-10T18:41:11Z"/>
                <w:lang w:eastAsia="en-US"/>
              </w:rPr>
            </w:pPr>
            <w:ins w:id="1054" w:author="c'm'cc" w:date="2022-02-10T18:41:11Z">
              <w:r>
                <w:rPr/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5" w:author="c'm'cc" w:date="2022-02-10T18:41:11Z"/>
              </w:rPr>
            </w:pPr>
            <w:ins w:id="1056" w:author="c'm'cc" w:date="2022-02-10T18:41:11Z">
              <w:r>
                <w:rPr/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7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8" w:author="c'm'cc" w:date="2022-02-10T18:41:11Z"/>
                <w:lang w:eastAsia="en-US"/>
              </w:rPr>
            </w:pPr>
            <w:ins w:id="1059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0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1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1062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3" w:author="c'm'cc" w:date="2022-02-10T18:41:11Z"/>
                <w:lang w:eastAsia="en-US"/>
              </w:rPr>
            </w:pPr>
            <w:ins w:id="1064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5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6" w:author="c'm'cc" w:date="2022-02-10T18:41:11Z"/>
                <w:lang w:eastAsia="en-US"/>
              </w:rPr>
            </w:pPr>
            <w:ins w:id="1067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8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9" w:author="c'm'cc" w:date="2022-02-10T18:41:11Z"/>
              </w:rPr>
            </w:pPr>
            <w:ins w:id="1070" w:author="c'm'cc" w:date="2022-02-10T18:41:11Z">
              <w:r>
                <w:rPr/>
                <w:t>TCI state #3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1" w:author="c'm'cc" w:date="2022-02-10T18:41:11Z"/>
              </w:rPr>
            </w:pPr>
            <w:ins w:id="1072" w:author="c'm'cc" w:date="2022-02-10T18:41:11Z">
              <w:r>
                <w:rPr/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3" w:author="c'm'cc" w:date="2022-02-10T18:41:11Z"/>
              </w:rPr>
            </w:pPr>
            <w:ins w:id="1074" w:author="c'm'cc" w:date="2022-02-10T18:41:11Z">
              <w:r>
                <w:rPr/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5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6" w:author="c'm'cc" w:date="2022-02-10T18:41:11Z"/>
                <w:lang w:eastAsia="en-US"/>
              </w:rPr>
            </w:pPr>
            <w:ins w:id="1077" w:author="c'm'cc" w:date="2022-02-10T18:41:11Z">
              <w:r>
                <w:rPr/>
                <w:t>SSB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8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9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1080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1" w:author="c'm'cc" w:date="2022-02-10T18:41:11Z"/>
                <w:lang w:eastAsia="en-US"/>
              </w:rPr>
            </w:pPr>
            <w:ins w:id="1082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3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4" w:author="c'm'cc" w:date="2022-02-10T18:41:11Z"/>
                <w:lang w:eastAsia="en-US"/>
              </w:rPr>
            </w:pPr>
            <w:ins w:id="1085" w:author="c'm'cc" w:date="2022-02-10T18:41:11Z">
              <w:r>
                <w:rPr/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6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7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8" w:author="c'm'cc" w:date="2022-02-10T18:41:11Z"/>
                <w:lang w:eastAsia="en-US"/>
              </w:rPr>
            </w:pPr>
            <w:ins w:id="1089" w:author="c'm'cc" w:date="2022-02-10T18:41:11Z">
              <w:r>
                <w:rPr/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0" w:author="c'm'cc" w:date="2022-02-10T18:41:11Z"/>
              </w:rPr>
            </w:pPr>
            <w:ins w:id="1091" w:author="c'm'cc" w:date="2022-02-10T18:41:11Z">
              <w:r>
                <w:rPr/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2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3" w:author="c'm'cc" w:date="2022-02-10T18:41:11Z"/>
                <w:lang w:eastAsia="en-US"/>
              </w:rPr>
            </w:pPr>
            <w:ins w:id="1094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5" w:author="c'm'cc" w:date="2022-02-10T18:41:11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6" w:author="c'm'cc" w:date="2022-02-10T18:41:11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ins w:id="1097" w:author="c'm'cc" w:date="2022-02-10T18:41:11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8" w:author="c'm'cc" w:date="2022-02-10T18:41:11Z"/>
                <w:lang w:eastAsia="en-US"/>
              </w:rPr>
            </w:pPr>
            <w:ins w:id="1099" w:author="c'm'cc" w:date="2022-02-10T18:41:11Z">
              <w:r>
                <w:rPr/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0" w:author="c'm'cc" w:date="2022-02-10T18:41:11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1" w:author="c'm'cc" w:date="2022-02-10T18:41:11Z"/>
                <w:lang w:eastAsia="en-US"/>
              </w:rPr>
            </w:pPr>
            <w:ins w:id="1102" w:author="c'm'cc" w:date="2022-02-10T18:41:1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3" w:author="c'm'cc" w:date="2022-02-10T18:41:11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4" w:author="c'm'cc" w:date="2022-02-10T18:41:11Z"/>
              </w:rPr>
            </w:pPr>
            <w:ins w:id="1105" w:author="c'm'cc" w:date="2022-02-10T18:41:11Z">
              <w:r>
                <w:rPr/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6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7" w:author="c'm'cc" w:date="2022-02-10T18:41:11Z"/>
                <w:lang w:eastAsia="zh-CN"/>
              </w:rPr>
            </w:pPr>
            <w:ins w:id="1108" w:author="c'm'cc" w:date="2022-02-10T18:41:11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9" w:author="c'm'cc" w:date="2022-02-10T18:41:11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10" w:author="c'm'cc" w:date="2022-02-10T18:41:11Z"/>
                <w:lang w:eastAsia="en-US"/>
              </w:rPr>
            </w:pPr>
            <w:ins w:id="1111" w:author="c'm'cc" w:date="2022-02-10T18:41:11Z">
              <w:r>
                <w:rPr/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2" w:author="c'm'cc" w:date="2022-02-10T18:41:11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3" w:author="c'm'cc" w:date="2022-02-10T18:41:11Z"/>
                <w:lang w:eastAsia="zh-CN"/>
              </w:rPr>
            </w:pPr>
            <w:ins w:id="1114" w:author="c'm'cc" w:date="2022-02-10T18:41:11Z">
              <w:r>
                <w:rPr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5" w:author="c'm'cc" w:date="2022-02-10T18:41:11Z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16" w:author="c'm'cc" w:date="2022-02-10T18:41:11Z"/>
                <w:rFonts w:ascii="Arial" w:hAnsi="Arial"/>
                <w:sz w:val="18"/>
                <w:lang w:eastAsia="zh-CN"/>
              </w:rPr>
            </w:pPr>
            <w:ins w:id="1117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>Note 1: SSB # (k mod 2) ,</w:t>
              </w:r>
            </w:ins>
            <w:ins w:id="1118" w:author="c'm'cc" w:date="2022-02-10T18:41:11Z">
              <w:r>
                <w:rPr/>
                <w:t xml:space="preserve"> </w:t>
              </w:r>
            </w:ins>
            <w:ins w:id="111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>CSI-RS (for tracking) resource set # ((k mod 2) + 1) and CSI-RS (for CSI acquisition) resource set # ((k mod 2) + 3) are transmitted by k</w:t>
              </w:r>
            </w:ins>
            <w:ins w:id="1120" w:author="c'm'cc" w:date="2022-02-10T18:41:11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</w:ins>
            <w:ins w:id="1121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RRH.</w:t>
              </w:r>
            </w:ins>
          </w:p>
          <w:p>
            <w:pPr>
              <w:keepNext/>
              <w:keepLines/>
              <w:spacing w:after="0"/>
              <w:rPr>
                <w:ins w:id="1122" w:author="c'm'cc" w:date="2022-02-10T18:41:11Z"/>
                <w:rFonts w:ascii="Arial" w:hAnsi="Arial"/>
                <w:sz w:val="18"/>
                <w:lang w:eastAsia="zh-CN"/>
              </w:rPr>
            </w:pPr>
            <w:ins w:id="112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For Test 1-1, TCI state switching command scheduled by MAC CE with MCS 4 is transmitted in slot #i that satisfy </w:t>
              </w:r>
            </w:ins>
            <w:ins w:id="1124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12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w:ins w:id="1126" w:author="c'm'cc" w:date="2022-02-10T18:41:11Z">
              <w:r>
                <w:rPr>
                  <w:position w:val="-4"/>
                </w:rPr>
                <w:pict>
                  <v:shape id="_x0000_i1046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2B6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122B6&quot; wsp:rsidP=&quot;008122B6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12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12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w:ins w:id="1130" w:author="c'm'cc" w:date="2022-02-10T18:41:11Z">
              <w:r>
                <w:rPr>
                  <w:position w:val="-4"/>
                </w:rPr>
                <w:pict>
                  <v:shape id="_x0000_i1047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2B6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122B6&quot; wsp:rsidP=&quot;008122B6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132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13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>. PDCCH and PDSCH associated with TCI # (k mod 2) is transmitted by k</w:t>
              </w:r>
            </w:ins>
            <w:ins w:id="1134" w:author="c'm'cc" w:date="2022-02-10T18:41:11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</w:ins>
            <w:ins w:id="113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rPr>
                <w:ins w:id="1136" w:author="c'm'cc" w:date="2022-02-10T18:41:11Z"/>
                <w:rFonts w:ascii="Arial" w:hAnsi="Arial"/>
                <w:sz w:val="18"/>
                <w:lang w:eastAsia="zh-CN"/>
              </w:rPr>
            </w:pPr>
            <m:oMathPara>
              <m:oMath>
                <w:ins w:id="1137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szCs w:val="18"/>
                    </w:rPr>
                    <m:t>maxâ¡</m:t>
                  </m:r>
                </w:ins>
                <w:ins w:id="1138" w:author="c'm'cc" w:date="2022-02-10T18:41:11Z">
                  <m:r>
                    <m:rPr/>
                    <w:rPr>
                      <w:rFonts w:ascii="Cambria Math" w:hAnsi="Cambria Math" w:eastAsia="宋体"/>
                      <w:sz w:val="18"/>
                      <w:szCs w:val="18"/>
                    </w:rPr>
                    <m:t>[</m:t>
                  </m:r>
                </w:ins>
                <m:d>
                  <m:dPr>
                    <m:ctrlPr>
                      <w:ins w:id="113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dPr>
                  <m:e>
                    <w:ins w:id="1140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114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</m:d>
                <w:ins w:id="1142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114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144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145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146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1147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148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114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150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15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152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115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154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1155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156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157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158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firstTRS</m:t>
                      </m:r>
                    </w:ins>
                    <m:ctrlPr>
                      <w:ins w:id="115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160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116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162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16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164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TRS proc</m:t>
                      </m:r>
                    </w:ins>
                    <m:ctrlPr>
                      <w:ins w:id="1165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166" w:author="c'm'cc" w:date="2022-02-10T18:41:11Z">
                  <m:r>
                    <m:rPr/>
                    <w:rPr>
                      <w:rFonts w:ascii="Cambria Math" w:hAnsi="Cambria Math" w:eastAsia="宋体"/>
                      <w:sz w:val="18"/>
                      <w:szCs w:val="18"/>
                    </w:rPr>
                    <m:t>, 0</m:t>
                  </m:r>
                </w:ins>
              </m:oMath>
            </m:oMathPara>
          </w:p>
          <w:p>
            <w:pPr>
              <w:keepNext/>
              <w:keepLines/>
              <w:spacing w:after="0"/>
              <w:rPr>
                <w:ins w:id="1167" w:author="c'm'cc" w:date="2022-02-10T18:41:11Z"/>
                <w:rFonts w:ascii="Arial" w:hAnsi="Arial"/>
                <w:sz w:val="18"/>
                <w:lang w:eastAsia="zh-CN"/>
              </w:rPr>
            </w:pPr>
            <w:ins w:id="116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69" w:author="c'm'cc" w:date="2022-02-10T18:41:11Z"/>
                <w:rFonts w:ascii="Arial" w:hAnsi="Arial"/>
                <w:sz w:val="18"/>
                <w:szCs w:val="18"/>
                <w:lang w:eastAsia="zh-CN"/>
              </w:rPr>
            </w:pPr>
            <w:ins w:id="1170" w:author="c'm'cc" w:date="2022-02-10T18:41:11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fldChar w:fldCharType="begin"/>
              </w:r>
            </w:ins>
            <w:ins w:id="1171" w:author="c'm'cc" w:date="2022-02-10T18:41:11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instrText xml:space="preserve"> QUOTE </w:instrText>
              </w:r>
            </w:ins>
            <w:ins w:id="1172" w:author="c'm'cc" w:date="2022-02-10T18:41:11Z">
              <w:r>
                <w:rPr>
                  <w:position w:val="-6"/>
                </w:rPr>
                <w:pict>
                  <v:shape id="_x0000_i1048" o:spt="75" type="#_x0000_t75" style="height:11.25pt;width:11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385C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5C385C&quot; wsp:rsidP=&quot;005C385C&quot;&gt;&lt;m:oMathPara&gt;&lt;m:oMath&gt;&lt;m:d&gt;&lt;m:d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2k+1&lt;/m:t&gt;&lt;/aml:content&gt;&lt;/aml:annotation&gt;&lt;/m:r&gt;&lt;/m:e&gt;&lt;/m:d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n+&lt;/m:t&gt;&lt;/aml:content&gt;&lt;/aml:annotation&gt;&lt;/m:r&gt;&lt;m:sSub&gt;&lt;m:sSubPr&gt;&lt;m:ctrlPr&gt;&lt;aml:annotation aml:id=&quot;3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4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5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m:r&gt;&lt;aml:annotation aml:id=&quot;6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+&lt;/m:t&gt;&lt;/aml:content&gt;&lt;/aml:annotation&gt;&lt;/m:r&gt;&lt;m:sSub&gt;&lt;m:sSubPr&gt;&lt;m:ctrlPr&gt;&lt;aml:annotation aml:id=&quot;7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8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9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AC proc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1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174" w:author="c'm'cc" w:date="2022-02-10T18:41:11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instrText xml:space="preserve"> </w:instrText>
              </w:r>
            </w:ins>
            <w:ins w:id="1175" w:author="c'm'cc" w:date="2022-02-10T18:41:11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fldChar w:fldCharType="separate"/>
              </w:r>
            </w:ins>
            <w:ins w:id="1176" w:author="c'm'cc" w:date="2022-02-10T18:41:11Z">
              <w:r>
                <w:rPr>
                  <w:position w:val="-6"/>
                </w:rPr>
                <w:pict>
                  <v:shape id="_x0000_i1049" o:spt="75" type="#_x0000_t75" style="height:11.25pt;width:11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385C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5C385C&quot; wsp:rsidP=&quot;005C385C&quot;&gt;&lt;m:oMathPara&gt;&lt;m:oMath&gt;&lt;m:d&gt;&lt;m:d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2k+1&lt;/m:t&gt;&lt;/aml:content&gt;&lt;/aml:annotation&gt;&lt;/m:r&gt;&lt;/m:e&gt;&lt;/m:d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n+&lt;/m:t&gt;&lt;/aml:content&gt;&lt;/aml:annotation&gt;&lt;/m:r&gt;&lt;m:sSub&gt;&lt;m:sSubPr&gt;&lt;m:ctrlPr&gt;&lt;aml:annotation aml:id=&quot;3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4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5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m:r&gt;&lt;aml:annotation aml:id=&quot;6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+&lt;/m:t&gt;&lt;/aml:content&gt;&lt;/aml:annotation&gt;&lt;/m:r&gt;&lt;m:sSub&gt;&lt;m:sSubPr&gt;&lt;m:ctrlPr&gt;&lt;aml:annotation aml:id=&quot;7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8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9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AC proc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1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178" w:author="c'm'cc" w:date="2022-02-10T18:41:11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fldChar w:fldCharType="end"/>
              </w:r>
            </w:ins>
            <w:ins w:id="1179" w:author="c'm'cc" w:date="2022-02-10T18:41:11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rPr>
                <w:ins w:id="1180" w:author="c'm'cc" w:date="2022-02-10T18:41:11Z"/>
                <w:rFonts w:ascii="Arial" w:hAnsi="Arial"/>
                <w:sz w:val="18"/>
                <w:szCs w:val="18"/>
                <w:lang w:eastAsia="zh-CN"/>
              </w:rPr>
            </w:pPr>
            <w:ins w:id="1181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PDCCH and PDSCH are DTXed in other slots in which throughput statistics are not considered.</w:t>
              </w:r>
            </w:ins>
          </w:p>
          <w:p>
            <w:pPr>
              <w:keepNext/>
              <w:keepLines/>
              <w:spacing w:after="0"/>
              <w:rPr>
                <w:ins w:id="1182" w:author="c'm'cc" w:date="2022-02-10T18:41:11Z"/>
                <w:rFonts w:ascii="Arial" w:hAnsi="Arial"/>
                <w:sz w:val="18"/>
                <w:lang w:eastAsia="zh-CN"/>
              </w:rPr>
            </w:pPr>
            <w:ins w:id="118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For Test 1-2, TCI state switching command scheduled by MAC CE with MCS 4 is transmitted in slot #i that satisfy </w:t>
              </w:r>
            </w:ins>
            <w:ins w:id="1184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18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w:ins w:id="1186" w:author="c'm'cc" w:date="2022-02-10T18:41:11Z">
              <w:r>
                <w:rPr>
                  <w:position w:val="-4"/>
                </w:rPr>
                <w:pict>
                  <v:shape id="_x0000_i1050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26F81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26F81&quot; wsp:rsidP=&quot;00826F81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18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18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w:ins w:id="1190" w:author="c'm'cc" w:date="2022-02-10T18:41:11Z">
              <w:r>
                <w:rPr>
                  <w:position w:val="-4"/>
                </w:rPr>
                <w:pict>
                  <v:shape id="_x0000_i1051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26F81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26F81&quot; wsp:rsidP=&quot;00826F81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192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19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>. PDCCH and PDSCH associated with TCI # (k mod 2) is transmitted by k</w:t>
              </w:r>
            </w:ins>
            <w:ins w:id="1194" w:author="c'm'cc" w:date="2022-02-10T18:41:11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</w:ins>
            <w:ins w:id="119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rPr>
                <w:ins w:id="1196" w:author="c'm'cc" w:date="2022-02-10T18:41:11Z"/>
                <w:rFonts w:ascii="Arial" w:hAnsi="Arial" w:eastAsia="宋体"/>
                <w:sz w:val="18"/>
                <w:lang w:eastAsia="zh-CN"/>
              </w:rPr>
            </w:pPr>
            <m:oMathPara>
              <m:oMath>
                <w:ins w:id="1197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szCs w:val="18"/>
                    </w:rPr>
                    <m:t>maxâ¡</m:t>
                  </m:r>
                </w:ins>
                <w:ins w:id="1198" w:author="c'm'cc" w:date="2022-02-10T18:41:11Z">
                  <m:r>
                    <m:rPr/>
                    <w:rPr>
                      <w:rFonts w:ascii="Cambria Math" w:hAnsi="Cambria Math" w:eastAsia="宋体"/>
                      <w:sz w:val="18"/>
                      <w:szCs w:val="18"/>
                    </w:rPr>
                    <m:t>[</m:t>
                  </m:r>
                </w:ins>
                <m:d>
                  <m:dPr>
                    <m:ctrlPr>
                      <w:ins w:id="119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dPr>
                  <m:e>
                    <w:ins w:id="1200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120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</m:d>
                <w:ins w:id="1202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120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204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205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206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1207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208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120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210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21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212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121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214" w:author="c'm'cc" w:date="2022-02-10T18:41:11Z">
                  <m:r>
                    <m:rPr/>
                    <w:rPr>
                      <w:rFonts w:ascii="Cambria Math" w:hAnsi="Cambria Math" w:eastAsia="宋体"/>
                      <w:sz w:val="18"/>
                      <w:szCs w:val="18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rPr>
                <w:ins w:id="1215" w:author="c'm'cc" w:date="2022-02-10T18:41:11Z"/>
                <w:rFonts w:ascii="Arial" w:hAnsi="Arial" w:eastAsia="Malgun Gothic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1216" w:author="c'm'cc" w:date="2022-02-10T18:41:11Z"/>
                <w:rFonts w:ascii="Arial" w:hAnsi="Arial"/>
                <w:sz w:val="18"/>
                <w:lang w:eastAsia="zh-CN"/>
              </w:rPr>
            </w:pPr>
            <w:ins w:id="1217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>to slot#</w:t>
              </w:r>
            </w:ins>
            <w:ins w:id="1218" w:author="c'm'cc" w:date="2022-02-10T18:41:11Z">
              <w:r>
                <w:rPr>
                  <w:rFonts w:ascii="Cambria Math" w:hAnsi="Cambria Math" w:eastAsia="宋体"/>
                  <w:sz w:val="18"/>
                  <w:szCs w:val="18"/>
                </w:rPr>
                <w:br w:type="textWrapping"/>
              </w:r>
            </w:ins>
            <m:oMathPara>
              <m:oMath>
                <m:d>
                  <m:dPr>
                    <m:ctrlPr>
                      <w:ins w:id="121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dPr>
                  <m:e>
                    <w:ins w:id="1220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2k+1</m:t>
                      </m:r>
                    </w:ins>
                    <m:ctrlPr>
                      <w:ins w:id="122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</m:d>
                <w:ins w:id="1222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n+</m:t>
                  </m:r>
                </w:ins>
                <m:sSub>
                  <m:sSubPr>
                    <m:ctrlPr>
                      <w:ins w:id="122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224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225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226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1227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  <w:ins w:id="1228" w:author="c'm'cc" w:date="2022-02-10T18:41:11Z"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1229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SubPr>
                  <m:e>
                    <w:ins w:id="1230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1231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e>
                  <m:sub>
                    <w:ins w:id="1232" w:author="c'm'cc" w:date="2022-02-10T18:41:11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1233" w:author="c'm'cc" w:date="2022-02-10T18:41:11Z">
                        <w:rPr>
                          <w:rFonts w:ascii="Cambria Math" w:hAnsi="Cambria Math" w:eastAsia="宋体"/>
                          <w:sz w:val="18"/>
                          <w:szCs w:val="18"/>
                          <w:lang w:eastAsia="en-US"/>
                        </w:rPr>
                      </w:ins>
                    </m:ctrlPr>
                  </m:sub>
                </m:sSub>
              </m:oMath>
            </m:oMathPara>
          </w:p>
          <w:p>
            <w:pPr>
              <w:keepNext/>
              <w:keepLines/>
              <w:spacing w:after="0"/>
              <w:rPr>
                <w:ins w:id="1234" w:author="c'm'cc" w:date="2022-02-10T18:41:11Z"/>
                <w:rFonts w:ascii="Arial" w:hAnsi="Arial"/>
                <w:sz w:val="18"/>
                <w:lang w:eastAsia="zh-CN"/>
              </w:rPr>
            </w:pPr>
            <w:ins w:id="123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Where k=0, 1, 2… is the RRH number, n = 2520 is half of the number of slots between two RRH, </w:t>
              </w:r>
            </w:ins>
            <w:ins w:id="1236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begin"/>
              </w:r>
            </w:ins>
            <w:ins w:id="1237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instrText xml:space="preserve"> QUOTE </w:instrText>
              </w:r>
            </w:ins>
            <w:ins w:id="1238" w:author="c'm'cc" w:date="2022-02-10T18:41:11Z">
              <w:r>
                <w:rPr>
                  <w:position w:val="-6"/>
                </w:rPr>
                <w:pict>
                  <v:shape id="_x0000_i1052" o:spt="75" type="#_x0000_t75" style="height:11.25pt;width:24pt;" filled="f" o:preferrelative="t" stroked="f" coordsize="21600,21600" equationxml="&lt;">
                    <v:path/>
                    <v:fill on="f" focussize="0,0"/>
                    <v:stroke on="f" joinstyle="miter"/>
                    <v:imagedata r:id="rId12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40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instrText xml:space="preserve"> </w:instrText>
              </w:r>
            </w:ins>
            <w:ins w:id="1241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end"/>
              </w:r>
            </w:ins>
            <w:ins w:id="1242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1243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begin"/>
              </w:r>
            </w:ins>
            <w:ins w:id="1244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instrText xml:space="preserve"> QUOTE </w:instrText>
              </w:r>
            </w:ins>
            <w:ins w:id="1245" w:author="c'm'cc" w:date="2022-02-10T18:41:11Z">
              <w:r>
                <w:rPr>
                  <w:position w:val="-6"/>
                </w:rPr>
                <w:pict>
                  <v:shape id="_x0000_i1053" o:spt="75" type="#_x0000_t75" style="height:11.25pt;width:23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5FC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A535FC&quot; wsp:rsidP=&quot;00A535FC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3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47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instrText xml:space="preserve"> </w:instrText>
              </w:r>
            </w:ins>
            <w:ins w:id="1248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separate"/>
              </w:r>
            </w:ins>
            <w:ins w:id="1249" w:author="c'm'cc" w:date="2022-02-10T18:41:11Z">
              <w:r>
                <w:rPr>
                  <w:position w:val="-6"/>
                </w:rPr>
                <w:pict>
                  <v:shape id="_x0000_i1054" o:spt="75" type="#_x0000_t75" style="height:11.25pt;width:23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5FC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A535FC&quot; wsp:rsidP=&quot;00A535FC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3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51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end"/>
              </w:r>
            </w:ins>
            <w:ins w:id="1252" w:author="c'm'cc" w:date="2022-02-10T18:41:11Z">
              <w:r>
                <w:rPr>
                  <w:rFonts w:ascii="Arial" w:hAnsi="Arial"/>
                  <w:sz w:val="18"/>
                  <w:szCs w:val="18"/>
                  <w:lang w:eastAsia="zh-CN"/>
                </w:rPr>
                <w:t>= 2</w:t>
              </w:r>
            </w:ins>
            <w:ins w:id="125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is the number of slots between PDSCH and corresponding HARQ-ACK information, </w:t>
              </w:r>
            </w:ins>
            <w:ins w:id="1254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25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w:ins w:id="1256" w:author="c'm'cc" w:date="2022-02-10T18:41:11Z">
              <w:r>
                <w:rPr>
                  <w:position w:val="-6"/>
                </w:rPr>
                <w:pict>
                  <v:shape id="_x0000_i1055" o:spt="75" type="#_x0000_t75" style="height:12.75pt;width:35.25pt;" filled="f" o:preferrelative="t" stroked="f" coordsize="21600,21600" equationxml="&lt;">
                    <v:path/>
                    <v:fill on="f" focussize="0,0"/>
                    <v:stroke on="f" joinstyle="miter"/>
                    <v:imagedata r:id="rId14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5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25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w:ins w:id="1260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261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m:oMath>
              <w:ins w:id="1262" w:author="c'm'cc" w:date="2022-02-10T18:41:11Z">
                <m:r>
                  <m:rPr>
                    <m:sty m:val="p"/>
                  </m:rPr>
                  <w:rPr>
                    <w:rFonts w:ascii="Cambria Math" w:hAnsi="Cambria Math" w:eastAsia="宋体" w:cs="宋体"/>
                    <w:sz w:val="18"/>
                    <w:szCs w:val="18"/>
                  </w:rPr>
                  <m:t xml:space="preserve"> </m:t>
                </m:r>
              </w:ins>
              <m:sSub>
                <m:sSubPr>
                  <m:ctrlPr>
                    <w:ins w:id="1263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SubPr>
                <m:e>
                  <w:ins w:id="1264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 xml:space="preserve">T</m:t>
                    </m:r>
                  </w:ins>
                  <m:ctrlPr>
                    <w:ins w:id="1265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e>
                <m:sub>
                  <w:ins w:id="1266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 xml:space="preserve">MAC proc</m:t>
                    </m:r>
                  </w:ins>
                  <m:ctrlPr>
                    <w:ins w:id="1267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ub>
              </m:sSub>
            </m:oMath>
            <w:ins w:id="126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26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m:oMath>
              <w:ins w:id="1270" w:author="c'm'cc" w:date="2022-02-10T18:41:11Z">
                <m:r>
                  <m:rPr>
                    <m:sty m:val="p"/>
                  </m:rPr>
                  <w:rPr>
                    <w:rFonts w:ascii="Cambria Math" w:hAnsi="Cambria Math" w:eastAsia="宋体" w:cs="宋体"/>
                    <w:sz w:val="18"/>
                    <w:szCs w:val="18"/>
                  </w:rPr>
                  <m:t xml:space="preserve"> </m:t>
                </m:r>
              </w:ins>
              <m:sSub>
                <m:sSubPr>
                  <m:ctrlPr>
                    <w:ins w:id="1271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SubPr>
                <m:e>
                  <w:ins w:id="1272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1273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e>
                <m:sub>
                  <w:ins w:id="1274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1275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ub>
              </m:sSub>
            </m:oMath>
            <w:ins w:id="1276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277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27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 = 3 is the number of slots for MAC CE processing, </w:t>
              </w:r>
            </w:ins>
            <w:ins w:id="127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280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w:ins w:id="1281" w:author="c'm'cc" w:date="2022-02-10T18:41:11Z">
              <w:r>
                <w:rPr>
                  <w:position w:val="-5"/>
                </w:rPr>
                <w:pict>
                  <v:shape id="_x0000_i1056" o:spt="75" type="#_x0000_t75" style="height:9.75pt;width:30.75pt;" filled="f" o:preferrelative="t" stroked="f" coordsize="21600,21600" equationxml="&lt;">
                    <v:path/>
                    <v:fill on="f" focussize="0,0"/>
                    <v:stroke on="f" joinstyle="miter"/>
                    <v:imagedata r:id="rId15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8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284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28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286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287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w:ins w:id="1288" w:author="c'm'cc" w:date="2022-02-10T18:41:11Z">
              <w:r>
                <w:rPr>
                  <w:position w:val="-4"/>
                </w:rPr>
                <w:pict>
                  <v:shape id="_x0000_i1057" o:spt="75" type="#_x0000_t75" style="height:9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300A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4F300A&quot; wsp:rsidP=&quot;004F300A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firstTR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6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90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291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w:ins w:id="1292" w:author="c'm'cc" w:date="2022-02-10T18:41:11Z">
              <w:r>
                <w:rPr>
                  <w:position w:val="-4"/>
                </w:rPr>
                <w:pict>
                  <v:shape id="_x0000_i1058" o:spt="75" type="#_x0000_t75" style="height:9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300A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4F300A&quot; wsp:rsidP=&quot;004F300A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firstTR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6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294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295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= 6 is the number of slots to first TRS transmission occasion after MAC CE command is decoded by the UE, </w:t>
              </w:r>
            </w:ins>
            <w:ins w:id="1296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297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w:ins w:id="1298" w:author="c'm'cc" w:date="2022-02-10T18:41:11Z">
              <w:r>
                <w:rPr>
                  <w:position w:val="-6"/>
                </w:rPr>
                <w:pict>
                  <v:shape id="_x0000_i1059" o:spt="75" type="#_x0000_t75" style="height:12.75pt;width:33.75pt;" filled="f" o:preferrelative="t" stroked="f" coordsize="21600,21600" equationxml="&lt;">
                    <v:path/>
                    <v:fill on="f" focussize="0,0"/>
                    <v:stroke on="f" joinstyle="miter"/>
                    <v:imagedata r:id="rId17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1300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301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w:ins w:id="1302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ins>
            <w:ins w:id="1303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QUOTE </w:instrText>
              </w:r>
            </w:ins>
            <m:oMath>
              <w:ins w:id="1304" w:author="c'm'cc" w:date="2022-02-10T18:41:11Z">
                <m:r>
                  <m:rPr>
                    <m:sty m:val="p"/>
                  </m:rPr>
                  <w:rPr>
                    <w:rFonts w:ascii="Cambria Math" w:hAnsi="Cambria Math" w:eastAsia="宋体" w:cs="宋体"/>
                    <w:sz w:val="18"/>
                    <w:szCs w:val="18"/>
                  </w:rPr>
                  <m:t xml:space="preserve"> </m:t>
                </m:r>
              </w:ins>
              <m:sSub>
                <m:sSubPr>
                  <m:ctrlPr>
                    <w:ins w:id="1305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SubPr>
                <m:e>
                  <w:ins w:id="1306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 xml:space="preserve">T</m:t>
                    </m:r>
                  </w:ins>
                  <m:ctrlPr>
                    <w:ins w:id="1307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e>
                <m:sub>
                  <w:ins w:id="1308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 xml:space="preserve">TRS proc</m:t>
                    </m:r>
                  </w:ins>
                  <m:ctrlPr>
                    <w:ins w:id="1309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ub>
              </m:sSub>
            </m:oMath>
            <w:ins w:id="1310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instrText xml:space="preserve"> </w:instrText>
              </w:r>
            </w:ins>
            <w:ins w:id="1311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ins>
            <m:oMath>
              <w:ins w:id="1312" w:author="c'm'cc" w:date="2022-02-10T18:41:11Z">
                <m:r>
                  <m:rPr>
                    <m:sty m:val="p"/>
                  </m:rPr>
                  <w:rPr>
                    <w:rFonts w:ascii="Cambria Math" w:hAnsi="Cambria Math" w:eastAsia="宋体" w:cs="宋体"/>
                    <w:sz w:val="18"/>
                    <w:szCs w:val="18"/>
                  </w:rPr>
                  <m:t xml:space="preserve"> </m:t>
                </m:r>
              </w:ins>
              <m:sSub>
                <m:sSubPr>
                  <m:ctrlPr>
                    <w:ins w:id="1313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SubPr>
                <m:e>
                  <w:ins w:id="1314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1315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e>
                <m:sub>
                  <w:ins w:id="1316" w:author="c'm'cc" w:date="2022-02-10T18:41:11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TRS proc</m:t>
                    </m:r>
                  </w:ins>
                  <m:ctrlPr>
                    <w:ins w:id="1317" w:author="c'm'cc" w:date="2022-02-10T18:41:11Z">
                      <w:rPr>
                        <w:rFonts w:ascii="Cambria Math" w:hAnsi="Cambria Math" w:eastAsia="宋体" w:cs="宋体"/>
                        <w:sz w:val="18"/>
                        <w:szCs w:val="18"/>
                        <w:lang w:eastAsia="en-US"/>
                      </w:rPr>
                    </w:ins>
                  </m:ctrlPr>
                </m:sub>
              </m:sSub>
            </m:oMath>
            <w:ins w:id="1318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319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ins>
            <w:ins w:id="1320" w:author="c'm'cc" w:date="2022-02-10T18:41:11Z">
              <w:r>
                <w:rPr>
                  <w:rFonts w:ascii="Arial" w:hAnsi="Arial"/>
                  <w:sz w:val="18"/>
                  <w:lang w:eastAsia="zh-CN"/>
                </w:rPr>
                <w:t xml:space="preserve"> = 2 is the number of slots for TRS processing.</w:t>
              </w:r>
            </w:ins>
          </w:p>
        </w:tc>
      </w:tr>
    </w:tbl>
    <w:p>
      <w:pPr>
        <w:rPr>
          <w:ins w:id="1321" w:author="c'm'cc" w:date="2022-02-10T18:41:11Z"/>
          <w:lang w:eastAsia="en-US"/>
        </w:rPr>
      </w:pPr>
    </w:p>
    <w:p>
      <w:pPr>
        <w:pStyle w:val="55"/>
        <w:rPr>
          <w:ins w:id="1322" w:author="c'm'cc" w:date="2022-02-10T18:41:11Z"/>
          <w:lang w:eastAsia="ja-JP"/>
        </w:rPr>
      </w:pPr>
      <w:ins w:id="1323" w:author="c'm'cc" w:date="2022-02-10T18:41:11Z">
        <w:r>
          <w:rPr>
            <w:lang w:eastAsia="ja-JP"/>
          </w:rPr>
          <w:t>Table 5.2.3.1.10.0-3: Minimum performance for HST-DPS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254"/>
        <w:gridCol w:w="1206"/>
        <w:gridCol w:w="1222"/>
        <w:gridCol w:w="1288"/>
        <w:gridCol w:w="956"/>
        <w:gridCol w:w="1434"/>
        <w:gridCol w:w="1231"/>
        <w:gridCol w:w="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1324" w:author="c'm'cc" w:date="2022-02-10T18:41:1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25" w:author="c'm'cc" w:date="2022-02-10T18:41:11Z"/>
                <w:rFonts w:eastAsia="Malgun Gothic"/>
                <w:lang w:eastAsia="en-US"/>
              </w:rPr>
            </w:pPr>
            <w:ins w:id="1326" w:author="c'm'cc" w:date="2022-02-10T18:41:11Z">
              <w:r>
                <w:rPr/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27" w:author="c'm'cc" w:date="2022-02-10T18:41:11Z"/>
              </w:rPr>
            </w:pPr>
            <w:ins w:id="1328" w:author="c'm'cc" w:date="2022-02-10T18:41:11Z">
              <w:r>
                <w:rPr/>
                <w:t>Reference</w:t>
              </w:r>
            </w:ins>
            <w:ins w:id="1329" w:author="c'm'cc" w:date="2022-02-10T18:41:11Z">
              <w:r>
                <w:rPr>
                  <w:lang w:eastAsia="zh-CN"/>
                </w:rPr>
                <w:t xml:space="preserve"> </w:t>
              </w:r>
            </w:ins>
            <w:ins w:id="1330" w:author="c'm'cc" w:date="2022-02-10T18:41:11Z">
              <w:r>
                <w:rPr/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31" w:author="c'm'cc" w:date="2022-02-10T18:41:11Z"/>
              </w:rPr>
            </w:pPr>
            <w:ins w:id="1332" w:author="c'm'cc" w:date="2022-02-10T18:41:11Z">
              <w:r>
                <w:rPr/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33" w:author="c'm'cc" w:date="2022-02-10T18:41:11Z"/>
                <w:lang w:eastAsia="zh-CN"/>
              </w:rPr>
            </w:pPr>
            <w:ins w:id="1334" w:author="c'm'cc" w:date="2022-02-10T18:41:11Z">
              <w:r>
                <w:rPr/>
                <w:t>Modulation format</w:t>
              </w:r>
            </w:ins>
            <w:ins w:id="1335" w:author="c'm'cc" w:date="2022-02-10T18:41:11Z">
              <w:r>
                <w:rPr>
                  <w:lang w:eastAsia="zh-CN"/>
                </w:rPr>
                <w:t xml:space="preserve"> </w:t>
              </w:r>
            </w:ins>
            <w:ins w:id="1336" w:author="c'm'cc" w:date="2022-02-10T18:41:11Z">
              <w:r>
                <w:rPr/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37" w:author="c'm'cc" w:date="2022-02-10T18:41:11Z"/>
                <w:lang w:eastAsia="en-US"/>
              </w:rPr>
            </w:pPr>
            <w:ins w:id="1338" w:author="c'm'cc" w:date="2022-02-10T18:41:11Z">
              <w:r>
                <w:rPr/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39" w:author="c'm'cc" w:date="2022-02-10T18:41:11Z"/>
                <w:lang w:eastAsia="zh-CN"/>
              </w:rPr>
            </w:pPr>
            <w:ins w:id="1340" w:author="c'm'cc" w:date="2022-02-10T18:41:11Z">
              <w:r>
                <w:rPr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41" w:author="c'm'cc" w:date="2022-02-10T18:41:11Z"/>
                <w:lang w:eastAsia="en-US"/>
              </w:rPr>
            </w:pPr>
            <w:ins w:id="1342" w:author="c'm'cc" w:date="2022-02-10T18:41:11Z">
              <w:r>
                <w:rPr/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43" w:author="c'm'cc" w:date="2022-02-10T18:41:11Z"/>
              </w:rPr>
            </w:pPr>
            <w:ins w:id="1344" w:author="c'm'cc" w:date="2022-02-10T18:41:11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1345" w:author="c'm'cc" w:date="2022-02-10T18:41:1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46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47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48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49" w:author="c'm'cc" w:date="2022-02-10T18:41:11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50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51" w:author="c'm'cc" w:date="2022-02-10T18:41:11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1352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53" w:author="c'm'cc" w:date="2022-02-10T18:41:11Z"/>
              </w:rPr>
            </w:pPr>
            <w:ins w:id="1354" w:author="c'm'cc" w:date="2022-02-10T18:41:11Z">
              <w:r>
                <w:rPr/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1355" w:author="c'm'cc" w:date="2022-02-10T18:41:11Z"/>
              </w:rPr>
            </w:pPr>
            <w:ins w:id="1356" w:author="c'm'cc" w:date="2022-02-10T18:41:11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357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58" w:author="c'm'cc" w:date="2022-02-10T18:41:11Z"/>
                <w:lang w:eastAsia="zh-CN"/>
              </w:rPr>
            </w:pPr>
            <w:ins w:id="1359" w:author="c'm'cc" w:date="2022-02-10T18:41:11Z">
              <w:r>
                <w:rPr/>
                <w:t>1-</w:t>
              </w:r>
            </w:ins>
            <w:ins w:id="1360" w:author="c'm'cc" w:date="2022-02-10T18:41:1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61" w:author="c'm'cc" w:date="2022-02-10T18:41:11Z"/>
                <w:lang w:eastAsia="en-US"/>
              </w:rPr>
            </w:pPr>
            <w:ins w:id="1362" w:author="c'm'cc" w:date="2022-02-10T18:41:11Z">
              <w:r>
                <w:rPr/>
                <w:t>R.PDSCH.1-8.4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63" w:author="c'm'cc" w:date="2022-02-10T18:41:11Z"/>
              </w:rPr>
            </w:pPr>
            <w:ins w:id="1364" w:author="c'm'cc" w:date="2022-02-10T18:41:11Z">
              <w:r>
                <w:rPr/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65" w:author="c'm'cc" w:date="2022-02-10T18:41:11Z"/>
                <w:lang w:eastAsia="zh-CN"/>
              </w:rPr>
            </w:pPr>
            <w:ins w:id="1366" w:author="c'm'cc" w:date="2022-02-10T18:41:11Z">
              <w:r>
                <w:rPr/>
                <w:t xml:space="preserve">64QAM, </w:t>
              </w:r>
            </w:ins>
            <w:ins w:id="1367" w:author="c'm'cc" w:date="2022-02-10T18:41:11Z">
              <w:r>
                <w:rPr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68" w:author="c'm'cc" w:date="2022-02-10T18:41:11Z"/>
                <w:lang w:eastAsia="en-US"/>
              </w:rPr>
            </w:pPr>
            <w:ins w:id="1369" w:author="c'm'cc" w:date="2022-02-10T18:41:11Z">
              <w:r>
                <w:rPr/>
                <w:t>HST-DPS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70" w:author="c'm'cc" w:date="2022-02-10T18:41:11Z"/>
                <w:lang w:eastAsia="zh-CN"/>
              </w:rPr>
            </w:pPr>
            <w:ins w:id="1371" w:author="c'm'cc" w:date="2022-02-10T18:41:1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72" w:author="c'm'cc" w:date="2022-02-10T18:41:11Z"/>
                <w:lang w:eastAsia="zh-CN"/>
              </w:rPr>
            </w:pPr>
            <w:ins w:id="1373" w:author="c'm'cc" w:date="2022-02-10T18:41:11Z">
              <w:r>
                <w:rPr/>
                <w:t>2x</w:t>
              </w:r>
            </w:ins>
            <w:ins w:id="1374" w:author="c'm'cc" w:date="2022-02-10T18:41:11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75" w:author="c'm'cc" w:date="2022-02-10T18:41:11Z"/>
                <w:lang w:eastAsia="en-US"/>
              </w:rPr>
            </w:pPr>
            <w:ins w:id="1376" w:author="c'm'cc" w:date="2022-02-10T18:41:11Z">
              <w:r>
                <w:rPr/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77" w:author="c'm'cc" w:date="2022-02-10T18:41:11Z"/>
                <w:lang w:eastAsia="zh-CN"/>
              </w:rPr>
            </w:pPr>
            <w:ins w:id="1378" w:author="c'm'cc" w:date="2022-02-10T18:41:11Z">
              <w:r>
                <w:rPr>
                  <w:lang w:eastAsia="zh-CN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379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80" w:author="c'm'cc" w:date="2022-02-10T18:41:11Z"/>
                <w:lang w:eastAsia="en-US"/>
              </w:rPr>
            </w:pPr>
            <w:ins w:id="1381" w:author="c'm'cc" w:date="2022-02-10T18:41:11Z">
              <w:r>
                <w:rPr/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82" w:author="c'm'cc" w:date="2022-02-10T18:41:11Z"/>
              </w:rPr>
            </w:pPr>
            <w:ins w:id="1383" w:author="c'm'cc" w:date="2022-02-10T18:41:11Z">
              <w:r>
                <w:rPr/>
                <w:t>R.PDSCH.1-8.4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84" w:author="c'm'cc" w:date="2022-02-10T18:41:11Z"/>
              </w:rPr>
            </w:pPr>
            <w:ins w:id="1385" w:author="c'm'cc" w:date="2022-02-10T18:41:11Z">
              <w:r>
                <w:rPr/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86" w:author="c'm'cc" w:date="2022-02-10T18:41:11Z"/>
              </w:rPr>
            </w:pPr>
            <w:ins w:id="1387" w:author="c'm'cc" w:date="2022-02-10T18:41:11Z">
              <w:r>
                <w:rPr/>
                <w:t>64QAM, 0.43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88" w:author="c'm'cc" w:date="2022-02-10T18:41:11Z"/>
              </w:rPr>
            </w:pPr>
            <w:ins w:id="1389" w:author="c'm'cc" w:date="2022-02-10T18:41:11Z">
              <w:r>
                <w:rPr/>
                <w:t xml:space="preserve"> HST-DPS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90" w:author="c'm'cc" w:date="2022-02-10T18:41:11Z"/>
                <w:lang w:eastAsia="zh-CN"/>
              </w:rPr>
            </w:pPr>
            <w:ins w:id="1391" w:author="c'm'cc" w:date="2022-02-10T18:41:11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92" w:author="c'm'cc" w:date="2022-02-10T18:41:11Z"/>
                <w:lang w:eastAsia="zh-CN"/>
              </w:rPr>
            </w:pPr>
            <w:ins w:id="1393" w:author="c'm'cc" w:date="2022-02-10T18:41:11Z">
              <w:r>
                <w:rPr/>
                <w:t>2x</w:t>
              </w:r>
            </w:ins>
            <w:ins w:id="1394" w:author="c'm'cc" w:date="2022-02-10T18:41:11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95" w:author="c'm'cc" w:date="2022-02-10T18:41:11Z"/>
                <w:lang w:eastAsia="en-US"/>
              </w:rPr>
            </w:pPr>
            <w:ins w:id="1396" w:author="c'm'cc" w:date="2022-02-10T18:41:11Z">
              <w:r>
                <w:rPr/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1397" w:author="c'm'cc" w:date="2022-02-10T18:41:11Z"/>
                <w:lang w:eastAsia="zh-CN"/>
              </w:rPr>
            </w:pPr>
            <w:ins w:id="1398" w:author="c'm'cc" w:date="2022-02-10T18:41:11Z">
              <w:r>
                <w:rPr>
                  <w:lang w:eastAsia="zh-CN"/>
                </w:rPr>
                <w:t>10.6</w:t>
              </w:r>
            </w:ins>
          </w:p>
        </w:tc>
      </w:tr>
    </w:tbl>
    <w:p>
      <w:pPr>
        <w:rPr>
          <w:ins w:id="1399" w:author="c'm'cc" w:date="2022-02-10T18:41:11Z"/>
          <w:lang w:eastAsia="zh-CN"/>
        </w:rPr>
      </w:pPr>
    </w:p>
    <w:p>
      <w:pPr>
        <w:rPr>
          <w:ins w:id="1400" w:author="c'm'cc" w:date="2022-02-10T18:41:11Z"/>
          <w:lang w:eastAsia="en-US"/>
        </w:rPr>
      </w:pPr>
      <w:ins w:id="1401" w:author="c'm'cc" w:date="2022-02-10T18:41:11Z">
        <w:r>
          <w:rPr/>
          <w:t>The normative reference for this requirement is TS 38.101-4 [5], clause 5.2.3.1.10.</w:t>
        </w:r>
      </w:ins>
    </w:p>
    <w:p>
      <w:pPr>
        <w:pStyle w:val="7"/>
        <w:rPr>
          <w:ins w:id="1402" w:author="c'm'cc" w:date="2022-02-10T18:41:11Z"/>
          <w:lang w:eastAsia="zh-CN"/>
        </w:rPr>
      </w:pPr>
      <w:ins w:id="1403" w:author="c'm'cc" w:date="2022-02-10T18:41:11Z">
        <w:r>
          <w:rPr/>
          <w:t>5.2.3.1.10_1</w:t>
        </w:r>
      </w:ins>
      <w:ins w:id="1404" w:author="c'm'cc" w:date="2022-02-10T18:41:11Z">
        <w:r>
          <w:rPr/>
          <w:tab/>
        </w:r>
      </w:ins>
      <w:ins w:id="1405" w:author="c'm'cc" w:date="2022-02-10T18:41:11Z">
        <w:r>
          <w:rPr>
            <w:lang w:eastAsia="zh-CN"/>
          </w:rPr>
          <w:t>4</w:t>
        </w:r>
      </w:ins>
      <w:ins w:id="1406" w:author="c'm'cc" w:date="2022-02-10T18:41:11Z">
        <w:r>
          <w:rPr/>
          <w:t>Rx FDD FR1 HST-DPS performance - 2x</w:t>
        </w:r>
      </w:ins>
      <w:ins w:id="1407" w:author="c'm'cc" w:date="2022-02-10T18:41:11Z">
        <w:r>
          <w:rPr>
            <w:lang w:eastAsia="zh-CN"/>
          </w:rPr>
          <w:t>4</w:t>
        </w:r>
      </w:ins>
      <w:ins w:id="1408" w:author="c'm'cc" w:date="2022-02-10T18:41:11Z">
        <w:r>
          <w:rPr/>
          <w:t xml:space="preserve"> MIMO with baseline receiver for both SA and NSA</w:t>
        </w:r>
      </w:ins>
    </w:p>
    <w:p>
      <w:pPr>
        <w:pStyle w:val="74"/>
        <w:ind w:left="0" w:firstLine="0"/>
        <w:rPr>
          <w:ins w:id="1409" w:author="c'm'cc" w:date="2022-02-10T18:41:11Z"/>
        </w:rPr>
      </w:pPr>
      <w:ins w:id="1410" w:author="c'm'cc" w:date="2022-02-10T18:41:11Z">
        <w:r>
          <w:rPr/>
          <w:t>Editor's note:</w:t>
        </w:r>
      </w:ins>
      <w:ins w:id="1411" w:author="c'm'cc" w:date="2022-02-10T18:41:11Z">
        <w:r>
          <w:rPr/>
          <w:tab/>
        </w:r>
      </w:ins>
      <w:ins w:id="1412" w:author="c'm'cc" w:date="2022-02-10T18:41:11Z">
        <w:r>
          <w:rPr/>
          <w:t>This clause is incomplete. The following aspects are either missing or not yet determined:</w:t>
        </w:r>
      </w:ins>
    </w:p>
    <w:p>
      <w:pPr>
        <w:pStyle w:val="74"/>
        <w:ind w:left="0" w:firstLine="0"/>
        <w:rPr>
          <w:ins w:id="1413" w:author="c'm'cc" w:date="2022-02-10T18:41:11Z"/>
          <w:lang w:eastAsia="zh-CN"/>
        </w:rPr>
      </w:pPr>
      <w:ins w:id="1414" w:author="c'm'cc" w:date="2022-02-10T18:41:11Z">
        <w:r>
          <w:rPr/>
          <w:t>-</w:t>
        </w:r>
      </w:ins>
      <w:ins w:id="1415" w:author="c'm'cc" w:date="2022-02-10T18:41:11Z">
        <w:r>
          <w:rPr/>
          <w:tab/>
        </w:r>
      </w:ins>
      <w:ins w:id="1416" w:author="c'm'cc" w:date="2022-02-10T18:41:11Z">
        <w:r>
          <w:rPr/>
          <w:t>MU and TT are FFS</w:t>
        </w:r>
      </w:ins>
    </w:p>
    <w:p>
      <w:pPr>
        <w:pStyle w:val="8"/>
        <w:rPr>
          <w:ins w:id="1417" w:author="c'm'cc" w:date="2022-02-10T18:41:11Z"/>
          <w:lang w:eastAsia="en-US"/>
        </w:rPr>
      </w:pPr>
      <w:ins w:id="1418" w:author="c'm'cc" w:date="2022-02-10T18:41:11Z">
        <w:r>
          <w:rPr/>
          <w:t>5.2.3.1.10_1.1</w:t>
        </w:r>
      </w:ins>
      <w:ins w:id="1419" w:author="c'm'cc" w:date="2022-02-10T18:41:11Z">
        <w:r>
          <w:rPr/>
          <w:tab/>
        </w:r>
      </w:ins>
      <w:ins w:id="1420" w:author="c'm'cc" w:date="2022-02-10T18:41:11Z">
        <w:r>
          <w:rPr/>
          <w:t>Test purpose</w:t>
        </w:r>
      </w:ins>
    </w:p>
    <w:p>
      <w:pPr>
        <w:rPr>
          <w:ins w:id="1421" w:author="c'm'cc" w:date="2022-02-10T18:41:11Z"/>
        </w:rPr>
      </w:pPr>
      <w:ins w:id="1422" w:author="c'm'cc" w:date="2022-02-10T18:41:11Z">
        <w:r>
          <w:rPr/>
  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>
      <w:pPr>
        <w:pStyle w:val="8"/>
        <w:rPr>
          <w:ins w:id="1423" w:author="c'm'cc" w:date="2022-02-10T18:41:11Z"/>
        </w:rPr>
      </w:pPr>
      <w:ins w:id="1424" w:author="c'm'cc" w:date="2022-02-10T18:41:11Z">
        <w:r>
          <w:rPr/>
          <w:t>5.2.3.1.10_1.2</w:t>
        </w:r>
      </w:ins>
      <w:ins w:id="1425" w:author="c'm'cc" w:date="2022-02-10T18:41:11Z">
        <w:r>
          <w:rPr/>
          <w:tab/>
        </w:r>
      </w:ins>
      <w:ins w:id="1426" w:author="c'm'cc" w:date="2022-02-10T18:41:11Z">
        <w:r>
          <w:rPr/>
          <w:t>Test applicability</w:t>
        </w:r>
      </w:ins>
    </w:p>
    <w:p>
      <w:pPr>
        <w:rPr>
          <w:ins w:id="1427" w:author="c'm'cc" w:date="2022-02-10T18:41:11Z"/>
        </w:rPr>
      </w:pPr>
      <w:ins w:id="1428" w:author="c'm'cc" w:date="2022-02-10T18:41:11Z">
        <w:r>
          <w:rPr/>
          <w:t>This test applies to all types of NR UE release 16 and forward.</w:t>
        </w:r>
      </w:ins>
    </w:p>
    <w:p>
      <w:pPr>
        <w:rPr>
          <w:ins w:id="1429" w:author="c'm'cc" w:date="2022-02-10T18:41:11Z"/>
        </w:rPr>
      </w:pPr>
      <w:ins w:id="1430" w:author="c'm'cc" w:date="2022-02-10T18:41:11Z">
        <w:r>
          <w:rPr/>
          <w:t>This test also applies to all types of EUTRA UE release 16.</w:t>
        </w:r>
      </w:ins>
    </w:p>
    <w:p>
      <w:pPr>
        <w:pStyle w:val="8"/>
        <w:rPr>
          <w:ins w:id="1431" w:author="c'm'cc" w:date="2022-02-10T18:41:11Z"/>
        </w:rPr>
      </w:pPr>
      <w:ins w:id="1432" w:author="c'm'cc" w:date="2022-02-10T18:41:11Z">
        <w:r>
          <w:rPr/>
          <w:t>5.2.3.1.10_1.3</w:t>
        </w:r>
      </w:ins>
      <w:ins w:id="1433" w:author="c'm'cc" w:date="2022-02-10T18:41:11Z">
        <w:r>
          <w:rPr/>
          <w:tab/>
        </w:r>
      </w:ins>
      <w:ins w:id="1434" w:author="c'm'cc" w:date="2022-02-10T18:41:11Z">
        <w:r>
          <w:rPr/>
          <w:t>Test description</w:t>
        </w:r>
      </w:ins>
    </w:p>
    <w:p>
      <w:pPr>
        <w:pStyle w:val="8"/>
        <w:rPr>
          <w:ins w:id="1435" w:author="c'm'cc" w:date="2022-02-10T18:41:11Z"/>
        </w:rPr>
      </w:pPr>
      <w:ins w:id="1436" w:author="c'm'cc" w:date="2022-02-10T18:41:11Z">
        <w:r>
          <w:rPr/>
          <w:t>5.2.3.1.10_1.3.1</w:t>
        </w:r>
      </w:ins>
      <w:ins w:id="1437" w:author="c'm'cc" w:date="2022-02-10T18:41:11Z">
        <w:r>
          <w:rPr/>
          <w:tab/>
        </w:r>
      </w:ins>
      <w:ins w:id="1438" w:author="c'm'cc" w:date="2022-02-10T18:41:11Z">
        <w:r>
          <w:rPr/>
          <w:t>Initial conditions</w:t>
        </w:r>
      </w:ins>
    </w:p>
    <w:p>
      <w:pPr>
        <w:rPr>
          <w:ins w:id="1439" w:author="c'm'cc" w:date="2022-02-10T18:41:11Z"/>
        </w:rPr>
      </w:pPr>
      <w:ins w:id="1440" w:author="c'm'cc" w:date="2022-02-10T18:41:11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441" w:author="c'm'cc" w:date="2022-02-10T18:41:11Z"/>
        </w:rPr>
      </w:pPr>
      <w:ins w:id="1442" w:author="c'm'cc" w:date="2022-02-10T18:41:11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1443" w:author="c'm'cc" w:date="2022-02-10T18:41:11Z"/>
        </w:rPr>
      </w:pPr>
      <w:ins w:id="1444" w:author="c'm'cc" w:date="2022-02-10T18:41:11Z">
        <w:r>
          <w:rPr/>
          <w:t>Configurations of PDSCH and PDCCH before measurement are specified in Annex C.</w:t>
        </w:r>
      </w:ins>
    </w:p>
    <w:p>
      <w:pPr>
        <w:rPr>
          <w:ins w:id="1445" w:author="c'm'cc" w:date="2022-02-10T18:41:11Z"/>
        </w:rPr>
      </w:pPr>
      <w:ins w:id="1446" w:author="c'm'cc" w:date="2022-02-10T18:41:11Z">
        <w:r>
          <w:rPr/>
          <w:t>Test Environment: Normal, as defined in TS 38.508-1 [6] clause 4.1.</w:t>
        </w:r>
      </w:ins>
    </w:p>
    <w:p>
      <w:pPr>
        <w:rPr>
          <w:ins w:id="1447" w:author="c'm'cc" w:date="2022-02-10T18:41:11Z"/>
        </w:rPr>
      </w:pPr>
      <w:ins w:id="1448" w:author="c'm'cc" w:date="2022-02-10T18:41:11Z">
        <w:r>
          <w:rPr/>
          <w:t>Frequencies to be tested: Mid Range, as defined in TS 38.508-1 [6] clause 4.3.1.1.</w:t>
        </w:r>
      </w:ins>
    </w:p>
    <w:p>
      <w:pPr>
        <w:rPr>
          <w:ins w:id="1449" w:author="c'm'cc" w:date="2022-02-10T18:41:11Z"/>
        </w:rPr>
      </w:pPr>
      <w:ins w:id="1450" w:author="c'm'cc" w:date="2022-02-10T18:41:11Z">
        <w:r>
          <w:rPr/>
          <w:t>For EN-DC within FR1 operation, setup the LTE link according to Annex D:</w:t>
        </w:r>
      </w:ins>
    </w:p>
    <w:p>
      <w:pPr>
        <w:pStyle w:val="75"/>
        <w:rPr>
          <w:ins w:id="1451" w:author="c'm'cc" w:date="2022-02-10T18:41:11Z"/>
        </w:rPr>
      </w:pPr>
      <w:ins w:id="1452" w:author="c'm'cc" w:date="2022-02-10T18:41:11Z">
        <w:r>
          <w:rPr/>
          <w:t>1.</w:t>
        </w:r>
      </w:ins>
      <w:ins w:id="1453" w:author="c'm'cc" w:date="2022-02-10T18:41:11Z">
        <w:r>
          <w:rPr/>
          <w:tab/>
        </w:r>
      </w:ins>
      <w:ins w:id="1454" w:author="c'm'cc" w:date="2022-02-10T18:41:11Z">
        <w:r>
          <w:rPr/>
          <w:t>Connect the SS, the faders and AWGN noise source to the UE antenna connectors as shown in TS 38.508-1 [6] Annex A, in Figure A.3.1.7.</w:t>
        </w:r>
      </w:ins>
      <w:ins w:id="1455" w:author="c'm'cc" w:date="2022-02-10T18:41:11Z">
        <w:r>
          <w:rPr>
            <w:lang w:eastAsia="zh-CN"/>
          </w:rPr>
          <w:t>4</w:t>
        </w:r>
      </w:ins>
      <w:ins w:id="1456" w:author="c'm'cc" w:date="2022-02-10T18:41:11Z">
        <w:r>
          <w:rPr/>
          <w:t xml:space="preserve"> for TE diagram and clause A.3.2.</w:t>
        </w:r>
      </w:ins>
      <w:ins w:id="1457" w:author="c'm'cc" w:date="2022-02-10T18:41:11Z">
        <w:r>
          <w:rPr>
            <w:lang w:eastAsia="zh-CN"/>
          </w:rPr>
          <w:t>5</w:t>
        </w:r>
      </w:ins>
      <w:ins w:id="1458" w:author="c'm'cc" w:date="2022-02-10T18:41:11Z">
        <w:r>
          <w:rPr/>
          <w:t xml:space="preserve"> for UE diagram.</w:t>
        </w:r>
      </w:ins>
    </w:p>
    <w:p>
      <w:pPr>
        <w:pStyle w:val="75"/>
        <w:rPr>
          <w:ins w:id="1459" w:author="c'm'cc" w:date="2022-02-10T18:41:11Z"/>
        </w:rPr>
      </w:pPr>
      <w:ins w:id="1460" w:author="c'm'cc" w:date="2022-02-10T18:41:11Z">
        <w:r>
          <w:rPr/>
          <w:t>2.</w:t>
        </w:r>
      </w:ins>
      <w:ins w:id="1461" w:author="c'm'cc" w:date="2022-02-10T18:41:11Z">
        <w:r>
          <w:rPr/>
          <w:tab/>
        </w:r>
      </w:ins>
      <w:ins w:id="1462" w:author="c'm'cc" w:date="2022-02-10T18:41:11Z">
        <w:r>
          <w:rPr/>
          <w:t>The parameter settings for the cell are set up according to Table 5.2-1 and Table 5.2.3.1.10.0-2 as appropriate.</w:t>
        </w:r>
      </w:ins>
    </w:p>
    <w:p>
      <w:pPr>
        <w:pStyle w:val="75"/>
        <w:rPr>
          <w:ins w:id="1463" w:author="c'm'cc" w:date="2022-02-10T18:41:11Z"/>
        </w:rPr>
      </w:pPr>
      <w:ins w:id="1464" w:author="c'm'cc" w:date="2022-02-10T18:41:11Z">
        <w:r>
          <w:rPr/>
          <w:t>3.</w:t>
        </w:r>
      </w:ins>
      <w:ins w:id="1465" w:author="c'm'cc" w:date="2022-02-10T18:41:11Z">
        <w:r>
          <w:rPr/>
          <w:tab/>
        </w:r>
      </w:ins>
      <w:ins w:id="1466" w:author="c'm'cc" w:date="2022-02-10T18:41:11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1467" w:author="c'm'cc" w:date="2022-02-10T18:41:11Z"/>
        </w:rPr>
      </w:pPr>
      <w:ins w:id="1468" w:author="c'm'cc" w:date="2022-02-10T18:41:11Z">
        <w:r>
          <w:rPr/>
          <w:t>4.</w:t>
        </w:r>
      </w:ins>
      <w:ins w:id="1469" w:author="c'm'cc" w:date="2022-02-10T18:41:11Z">
        <w:r>
          <w:rPr/>
          <w:tab/>
        </w:r>
      </w:ins>
      <w:ins w:id="1470" w:author="c'm'cc" w:date="2022-02-10T18:41:11Z">
        <w:r>
          <w:rPr/>
          <w:t>Propagation conditions are set according to Annex B.0.</w:t>
        </w:r>
      </w:ins>
    </w:p>
    <w:p>
      <w:pPr>
        <w:pStyle w:val="75"/>
        <w:rPr>
          <w:ins w:id="1471" w:author="c'm'cc" w:date="2022-02-10T18:41:11Z"/>
        </w:rPr>
      </w:pPr>
      <w:ins w:id="1472" w:author="c'm'cc" w:date="2022-02-10T18:41:11Z">
        <w:r>
          <w:rPr/>
          <w:t>5.</w:t>
        </w:r>
      </w:ins>
      <w:ins w:id="1473" w:author="c'm'cc" w:date="2022-02-10T18:41:11Z">
        <w:r>
          <w:rPr/>
          <w:tab/>
        </w:r>
      </w:ins>
      <w:ins w:id="1474" w:author="c'm'cc" w:date="2022-02-10T18:41:11Z">
        <w:r>
          <w:rPr/>
          <w:t xml:space="preserve">Ensure the UE is in state RRC_CONNECTED with generic procedure parameters Connectivity NR for SA with </w:t>
        </w:r>
      </w:ins>
      <w:ins w:id="1475" w:author="c'm'cc" w:date="2022-02-10T18:41:11Z">
        <w:r>
          <w:rPr>
            <w:i/>
          </w:rPr>
          <w:t xml:space="preserve">Connected without Release On, Test Mode </w:t>
        </w:r>
      </w:ins>
      <w:ins w:id="1476" w:author="c'm'cc" w:date="2022-02-10T18:41:11Z">
        <w:r>
          <w:rPr/>
          <w:t xml:space="preserve">On or EN-DC, DC bearer </w:t>
        </w:r>
      </w:ins>
      <w:ins w:id="1477" w:author="c'm'cc" w:date="2022-02-10T18:41:11Z">
        <w:r>
          <w:rPr>
            <w:i/>
            <w:iCs/>
          </w:rPr>
          <w:t>MCG</w:t>
        </w:r>
      </w:ins>
      <w:ins w:id="1478" w:author="c'm'cc" w:date="2022-02-10T18:41:11Z">
        <w:r>
          <w:rPr/>
          <w:t xml:space="preserve"> and </w:t>
        </w:r>
      </w:ins>
      <w:ins w:id="1479" w:author="c'm'cc" w:date="2022-02-10T18:41:11Z">
        <w:r>
          <w:rPr>
            <w:i/>
            <w:iCs/>
          </w:rPr>
          <w:t>SCG, Connected without release On</w:t>
        </w:r>
      </w:ins>
      <w:ins w:id="1480" w:author="c'm'cc" w:date="2022-02-10T18:41:11Z">
        <w:r>
          <w:rPr>
            <w:i/>
          </w:rPr>
          <w:t xml:space="preserve">, Test Mode </w:t>
        </w:r>
      </w:ins>
      <w:ins w:id="1481" w:author="c'm'cc" w:date="2022-02-10T18:41:11Z">
        <w:r>
          <w:rPr/>
          <w:t>On for NSA according to TS 38.508-1 [6] clause 4.5. Message content</w:t>
        </w:r>
      </w:ins>
      <w:ins w:id="1482" w:author="c'm'cc" w:date="2022-02-10T18:41:11Z">
        <w:r>
          <w:rPr>
            <w:lang w:eastAsia="ja-JP"/>
          </w:rPr>
          <w:t>s</w:t>
        </w:r>
      </w:ins>
      <w:ins w:id="1483" w:author="c'm'cc" w:date="2022-02-10T18:41:11Z">
        <w:r>
          <w:rPr/>
          <w:t xml:space="preserve"> are defined in clause 5.2.3.1.10_1.3.3.</w:t>
        </w:r>
      </w:ins>
    </w:p>
    <w:p>
      <w:pPr>
        <w:pStyle w:val="8"/>
        <w:rPr>
          <w:ins w:id="1484" w:author="c'm'cc" w:date="2022-02-10T18:41:11Z"/>
          <w:b/>
        </w:rPr>
      </w:pPr>
      <w:ins w:id="1485" w:author="c'm'cc" w:date="2022-02-10T18:41:11Z">
        <w:r>
          <w:rPr/>
          <w:t>5.2.3.1.10_1.3.2</w:t>
        </w:r>
      </w:ins>
      <w:ins w:id="1486" w:author="c'm'cc" w:date="2022-02-10T18:41:11Z">
        <w:r>
          <w:rPr/>
          <w:tab/>
        </w:r>
      </w:ins>
      <w:ins w:id="1487" w:author="c'm'cc" w:date="2022-02-10T18:41:11Z">
        <w:r>
          <w:rPr/>
          <w:t>Test</w:t>
        </w:r>
      </w:ins>
      <w:ins w:id="1488" w:author="c'm'cc" w:date="2022-02-10T18:41:11Z">
        <w:r>
          <w:rPr>
            <w:b/>
          </w:rPr>
          <w:t xml:space="preserve"> </w:t>
        </w:r>
      </w:ins>
      <w:ins w:id="1489" w:author="c'm'cc" w:date="2022-02-10T18:41:11Z">
        <w:r>
          <w:rPr/>
          <w:t>procedure</w:t>
        </w:r>
      </w:ins>
    </w:p>
    <w:p>
      <w:pPr>
        <w:pStyle w:val="75"/>
        <w:rPr>
          <w:ins w:id="1490" w:author="c'm'cc" w:date="2022-02-10T18:41:11Z"/>
        </w:rPr>
      </w:pPr>
      <w:ins w:id="1491" w:author="c'm'cc" w:date="2022-02-10T18:41:11Z">
        <w:r>
          <w:rPr/>
          <w:t>1.</w:t>
        </w:r>
      </w:ins>
      <w:ins w:id="1492" w:author="c'm'cc" w:date="2022-02-10T18:41:11Z">
        <w:r>
          <w:rPr/>
          <w:tab/>
        </w:r>
      </w:ins>
      <w:ins w:id="1493" w:author="c'm'cc" w:date="2022-02-10T18:41:11Z">
        <w:r>
          <w:rPr/>
          <w:t>SS transmits PDSCH via PDCCH DCI format 1_1 for C_RNTI to transmit the DL RMC according to Tables 5.2.3.1.10_1.</w:t>
        </w:r>
      </w:ins>
      <w:ins w:id="1494" w:author="c'm'cc" w:date="2022-02-10T18:41:11Z">
        <w:r>
          <w:rPr>
            <w:rFonts w:eastAsia="MS Mincho"/>
            <w:lang w:eastAsia="ja-JP"/>
          </w:rPr>
          <w:t>4</w:t>
        </w:r>
      </w:ins>
      <w:ins w:id="1495" w:author="c'm'cc" w:date="2022-02-10T18:41:11Z">
        <w:r>
          <w:rPr/>
          <w:t>-1. The SS sends downlink MAC padding bits on the DL RMC.</w:t>
        </w:r>
      </w:ins>
    </w:p>
    <w:p>
      <w:pPr>
        <w:pStyle w:val="75"/>
        <w:rPr>
          <w:ins w:id="1496" w:author="c'm'cc" w:date="2022-02-10T18:41:11Z"/>
        </w:rPr>
      </w:pPr>
      <w:ins w:id="1497" w:author="c'm'cc" w:date="2022-02-10T18:41:11Z">
        <w:r>
          <w:rPr/>
          <w:t>2.</w:t>
        </w:r>
      </w:ins>
      <w:ins w:id="1498" w:author="c'm'cc" w:date="2022-02-10T18:41:11Z">
        <w:r>
          <w:rPr/>
          <w:tab/>
        </w:r>
      </w:ins>
      <w:ins w:id="1499" w:author="c'm'cc" w:date="2022-02-10T18:41:11Z">
        <w:r>
          <w:rPr/>
          <w:t>Set the parameters of the bandwidth, MCS, reference channel, the propagation condition, the correlation matrix and the SNR according to Tables 5.2.3.1.10_1.4-1 as appropriate.</w:t>
        </w:r>
      </w:ins>
    </w:p>
    <w:p>
      <w:pPr>
        <w:pStyle w:val="75"/>
        <w:rPr>
          <w:ins w:id="1500" w:author="c'm'cc" w:date="2022-02-10T18:41:11Z"/>
        </w:rPr>
      </w:pPr>
      <w:ins w:id="1501" w:author="c'm'cc" w:date="2022-02-10T18:41:11Z">
        <w:r>
          <w:rPr/>
          <w:t>3.</w:t>
        </w:r>
      </w:ins>
      <w:ins w:id="1502" w:author="c'm'cc" w:date="2022-02-10T18:41:11Z">
        <w:r>
          <w:rPr/>
          <w:tab/>
        </w:r>
      </w:ins>
      <w:ins w:id="1503" w:author="c'm'cc" w:date="2022-02-10T18:41:11Z">
        <w:r>
          <w:rPr/>
  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  </w:r>
      </w:ins>
    </w:p>
    <w:p>
      <w:pPr>
        <w:pStyle w:val="75"/>
        <w:rPr>
          <w:ins w:id="1504" w:author="c'm'cc" w:date="2022-02-10T18:41:11Z"/>
        </w:rPr>
      </w:pPr>
      <w:ins w:id="1505" w:author="c'm'cc" w:date="2022-02-10T18:41:11Z">
        <w:r>
          <w:rPr/>
          <w:t>4.</w:t>
        </w:r>
      </w:ins>
      <w:ins w:id="1506" w:author="c'm'cc" w:date="2022-02-10T18:41:11Z">
        <w:r>
          <w:rPr/>
          <w:tab/>
        </w:r>
      </w:ins>
      <w:ins w:id="1507" w:author="c'm'cc" w:date="2022-02-10T18:41:11Z">
        <w:r>
          <w:rPr/>
          <w:t>Repeat steps from 1 to 3 for each subtest in Tables 5.2.3.1.10_1.4-1 as appropriate.</w:t>
        </w:r>
      </w:ins>
    </w:p>
    <w:p>
      <w:pPr>
        <w:pStyle w:val="8"/>
        <w:rPr>
          <w:ins w:id="1508" w:author="c'm'cc" w:date="2022-02-10T18:41:11Z"/>
        </w:rPr>
      </w:pPr>
      <w:ins w:id="1509" w:author="c'm'cc" w:date="2022-02-10T18:41:11Z">
        <w:r>
          <w:rPr/>
          <w:t>5.2.3.1.10_1.3.3</w:t>
        </w:r>
      </w:ins>
      <w:ins w:id="1510" w:author="c'm'cc" w:date="2022-02-10T18:41:11Z">
        <w:r>
          <w:rPr/>
          <w:tab/>
        </w:r>
      </w:ins>
      <w:ins w:id="1511" w:author="c'm'cc" w:date="2022-02-10T18:41:11Z">
        <w:r>
          <w:rPr/>
          <w:t>Message contents</w:t>
        </w:r>
      </w:ins>
    </w:p>
    <w:p>
      <w:pPr>
        <w:rPr>
          <w:ins w:id="1512" w:author="c'm'cc" w:date="2022-02-10T18:41:11Z"/>
        </w:rPr>
      </w:pPr>
      <w:ins w:id="1513" w:author="c'm'cc" w:date="2022-02-10T18:41:11Z">
        <w:r>
          <w:rPr/>
          <w:t>Message contents are according to TS 38.508-1 [6] clause</w:t>
        </w:r>
      </w:ins>
      <w:ins w:id="1514" w:author="c'm'cc" w:date="2022-02-10T18:41:11Z">
        <w:r>
          <w:rPr>
            <w:lang w:eastAsia="ja-JP"/>
          </w:rPr>
          <w:t>s</w:t>
        </w:r>
      </w:ins>
      <w:ins w:id="1515" w:author="c'm'cc" w:date="2022-02-10T18:41:11Z">
        <w:r>
          <w:rPr/>
          <w:t xml:space="preserve"> 4.6.1</w:t>
        </w:r>
      </w:ins>
      <w:ins w:id="1516" w:author="c'm'cc" w:date="2022-02-10T18:41:11Z">
        <w:r>
          <w:rPr>
            <w:lang w:eastAsia="ja-JP"/>
          </w:rPr>
          <w:t xml:space="preserve"> and 5.4.2</w:t>
        </w:r>
      </w:ins>
      <w:ins w:id="1517" w:author="c'm'cc" w:date="2022-02-10T18:41:11Z">
        <w:r>
          <w:rPr/>
          <w:t>.</w:t>
        </w:r>
      </w:ins>
    </w:p>
    <w:p>
      <w:pPr>
        <w:pStyle w:val="8"/>
        <w:rPr>
          <w:ins w:id="1518" w:author="c'm'cc" w:date="2022-02-10T18:41:11Z"/>
        </w:rPr>
      </w:pPr>
      <w:ins w:id="1519" w:author="c'm'cc" w:date="2022-02-10T18:41:11Z">
        <w:r>
          <w:rPr/>
          <w:t>5.2.3.1.10_1.3.3_1</w:t>
        </w:r>
      </w:ins>
      <w:ins w:id="1520" w:author="c'm'cc" w:date="2022-02-10T18:41:11Z">
        <w:r>
          <w:rPr/>
          <w:tab/>
        </w:r>
      </w:ins>
      <w:ins w:id="1521" w:author="c'm'cc" w:date="2022-02-10T18:41:11Z">
        <w:r>
          <w:rPr/>
          <w:t>Message exceptions for SA</w:t>
        </w:r>
      </w:ins>
    </w:p>
    <w:p>
      <w:pPr>
        <w:pStyle w:val="55"/>
        <w:rPr>
          <w:ins w:id="1522" w:author="c'm'cc" w:date="2022-02-10T18:41:11Z"/>
          <w:lang w:eastAsia="ja-JP"/>
        </w:rPr>
      </w:pPr>
      <w:ins w:id="1523" w:author="c'm'cc" w:date="2022-02-10T18:41:11Z">
        <w:r>
          <w:rPr>
            <w:lang w:eastAsia="ja-JP"/>
          </w:rPr>
          <w:t>Table 5.2.3.1.10_1.3.3_1-1: 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524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1525" w:author="c'm'cc" w:date="2022-02-10T18:41:11Z"/>
                <w:rFonts w:eastAsia="Malgun Gothic"/>
                <w:b w:val="0"/>
                <w:lang w:eastAsia="en-US"/>
              </w:rPr>
            </w:pPr>
            <w:ins w:id="1526" w:author="c'm'cc" w:date="2022-02-10T18:41:11Z">
              <w:r>
                <w:rPr>
                  <w:b w:val="0"/>
                </w:rPr>
                <w:t>Derivation Path: TS 38.508-1 [6], Table 5.4.2.0-26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28" w:author="c'm'cc" w:date="2022-02-10T18:41:11Z"/>
              </w:rPr>
            </w:pPr>
            <w:ins w:id="1529" w:author="c'm'cc" w:date="2022-02-10T18:41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30" w:author="c'm'cc" w:date="2022-02-10T18:41:11Z"/>
              </w:rPr>
            </w:pPr>
            <w:ins w:id="1531" w:author="c'm'cc" w:date="2022-02-10T18:41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32" w:author="c'm'cc" w:date="2022-02-10T18:41:11Z"/>
              </w:rPr>
            </w:pPr>
            <w:ins w:id="1533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34" w:author="c'm'cc" w:date="2022-02-10T18:41:11Z"/>
              </w:rPr>
            </w:pPr>
            <w:ins w:id="1535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37" w:author="c'm'cc" w:date="2022-02-10T18:41:11Z"/>
              </w:rPr>
            </w:pPr>
            <w:ins w:id="1538" w:author="c'm'cc" w:date="2022-02-10T18:41:11Z">
              <w:r>
                <w:rPr/>
                <w:t xml:space="preserve">PDSCH-Config ::= </w:t>
              </w:r>
            </w:ins>
            <w:ins w:id="1539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1540" w:author="c'm'cc" w:date="2022-02-10T18:41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1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2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3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4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5" w:author="c'm'cc" w:date="2022-02-10T18:41:11Z"/>
              </w:rPr>
            </w:pPr>
            <w:ins w:id="1546" w:author="c'm'cc" w:date="2022-02-10T18:41:11Z">
              <w:r>
                <w:rPr/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7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8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9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0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1" w:author="c'm'cc" w:date="2022-02-10T18:41:11Z"/>
              </w:rPr>
            </w:pPr>
            <w:ins w:id="1552" w:author="c'm'cc" w:date="2022-02-10T18:41:11Z">
              <w:r>
                <w:rPr/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3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4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5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7" w:author="c'm'cc" w:date="2022-02-10T18:41:11Z"/>
              </w:rPr>
            </w:pPr>
            <w:ins w:id="1558" w:author="c'm'cc" w:date="2022-02-10T18:41:11Z">
              <w:r>
                <w:rPr/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9" w:author="c'm'cc" w:date="2022-02-10T18:41:11Z"/>
              </w:rPr>
            </w:pPr>
            <w:ins w:id="1560" w:author="c'm'cc" w:date="2022-02-10T18:41:11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1" w:author="c'm'cc" w:date="2022-02-10T18:41:11Z"/>
                <w:lang w:eastAsia="zh-CN"/>
              </w:rPr>
            </w:pPr>
            <w:ins w:id="1562" w:author="c'm'cc" w:date="2022-02-10T18:41:11Z">
              <w:r>
                <w:rPr>
                  <w:lang w:eastAsia="zh-CN"/>
                </w:rPr>
                <w:t>n2 is used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3" w:author="c'm'cc" w:date="2022-02-10T18:41:11Z"/>
                <w:lang w:eastAsia="en-US"/>
              </w:rPr>
            </w:pPr>
            <w:ins w:id="1564" w:author="c'm'cc" w:date="2022-02-10T18:41:11Z">
              <w:r>
                <w:rPr/>
                <w:t>test 1-1, 1-2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5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6" w:author="c'm'cc" w:date="2022-02-10T18:41:11Z"/>
              </w:rPr>
            </w:pPr>
            <w:ins w:id="1567" w:author="c'm'cc" w:date="2022-02-10T18:41:11Z">
              <w:r>
                <w:rPr/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8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9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0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1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2" w:author="c'm'cc" w:date="2022-02-10T18:41:11Z"/>
              </w:rPr>
            </w:pPr>
            <w:ins w:id="1573" w:author="c'm'cc" w:date="2022-02-10T18:41:11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4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5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6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8" w:author="c'm'cc" w:date="2022-02-10T18:41:11Z"/>
              </w:rPr>
            </w:pPr>
            <w:ins w:id="1579" w:author="c'm'cc" w:date="2022-02-10T18:41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0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1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2" w:author="c'm'cc" w:date="2022-02-10T18:41:11Z"/>
              </w:rPr>
            </w:pPr>
          </w:p>
        </w:tc>
      </w:tr>
    </w:tbl>
    <w:p>
      <w:pPr>
        <w:rPr>
          <w:ins w:id="1583" w:author="c'm'cc" w:date="2022-02-10T18:41:11Z"/>
          <w:lang w:eastAsia="en-US"/>
        </w:rPr>
      </w:pPr>
    </w:p>
    <w:p>
      <w:pPr>
        <w:pStyle w:val="55"/>
        <w:rPr>
          <w:ins w:id="1584" w:author="c'm'cc" w:date="2022-02-10T18:41:11Z"/>
          <w:lang w:eastAsia="ja-JP"/>
        </w:rPr>
      </w:pPr>
      <w:ins w:id="1585" w:author="c'm'cc" w:date="2022-02-10T18:41:11Z">
        <w:r>
          <w:rPr>
            <w:lang w:eastAsia="ja-JP"/>
          </w:rPr>
          <w:t>Table 5.2.3.1.10_1.3.3_1-2: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6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1587" w:author="c'm'cc" w:date="2022-02-10T18:41:11Z"/>
                <w:rFonts w:eastAsia="Malgun Gothic"/>
                <w:b w:val="0"/>
                <w:lang w:eastAsia="en-US"/>
              </w:rPr>
            </w:pPr>
            <w:ins w:id="1588" w:author="c'm'cc" w:date="2022-02-10T18:41:11Z">
              <w:r>
                <w:rPr>
                  <w:b w:val="0"/>
                </w:rPr>
                <w:t>Derivation Path: TS 38.508-1 [6], Table 5.4.2.0-24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90" w:author="c'm'cc" w:date="2022-02-10T18:41:11Z"/>
              </w:rPr>
            </w:pPr>
            <w:ins w:id="1591" w:author="c'm'cc" w:date="2022-02-10T18:41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92" w:author="c'm'cc" w:date="2022-02-10T18:41:11Z"/>
              </w:rPr>
            </w:pPr>
            <w:ins w:id="1593" w:author="c'm'cc" w:date="2022-02-10T18:41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94" w:author="c'm'cc" w:date="2022-02-10T18:41:11Z"/>
              </w:rPr>
            </w:pPr>
            <w:ins w:id="1595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96" w:author="c'm'cc" w:date="2022-02-10T18:41:11Z"/>
              </w:rPr>
            </w:pPr>
            <w:ins w:id="1597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8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9" w:author="c'm'cc" w:date="2022-02-10T18:41:11Z"/>
              </w:rPr>
            </w:pPr>
            <w:ins w:id="1600" w:author="c'm'cc" w:date="2022-02-10T18:41:11Z">
              <w:r>
                <w:rPr/>
                <w:t xml:space="preserve">DMRS-DownlinkConfig ::= </w:t>
              </w:r>
            </w:ins>
            <w:ins w:id="1601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1602" w:author="c'm'cc" w:date="2022-02-10T18:41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3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4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5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7" w:author="c'm'cc" w:date="2022-02-10T18:41:11Z"/>
              </w:rPr>
            </w:pPr>
            <w:ins w:id="1608" w:author="c'm'cc" w:date="2022-02-10T18:41:11Z">
              <w:r>
                <w:rPr/>
                <w:t xml:space="preserve">  dmrs-AdditionalPosition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9" w:author="c'm'cc" w:date="2022-02-10T18:41:11Z"/>
              </w:rPr>
            </w:pPr>
            <w:ins w:id="1610" w:author="c'm'cc" w:date="2022-02-10T18:41:11Z">
              <w:r>
                <w:rPr/>
                <w:t>pos2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1" w:author="c'm'cc" w:date="2022-02-10T18:41:11Z"/>
                <w:lang w:eastAsia="zh-CN"/>
              </w:rPr>
            </w:pPr>
            <w:ins w:id="1612" w:author="c'm'cc" w:date="2022-02-10T18:41:11Z">
              <w:r>
                <w:rPr>
                  <w:lang w:eastAsia="zh-CN"/>
                </w:rPr>
                <w:t xml:space="preserve">for </w:t>
              </w:r>
            </w:ins>
            <w:ins w:id="1613" w:author="c'm'cc" w:date="2022-02-10T18:41:11Z">
              <w:r>
                <w:rPr/>
                <w:t>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4" w:author="c'm'cc" w:date="2022-02-10T18:41:1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5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6" w:author="c'm'cc" w:date="2022-02-10T18:41:11Z"/>
              </w:rPr>
            </w:pPr>
            <w:ins w:id="1617" w:author="c'm'cc" w:date="2022-02-10T18:41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8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9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0" w:author="c'm'cc" w:date="2022-02-10T18:41:11Z"/>
              </w:rPr>
            </w:pPr>
          </w:p>
        </w:tc>
      </w:tr>
    </w:tbl>
    <w:p>
      <w:pPr>
        <w:rPr>
          <w:ins w:id="1621" w:author="c'm'cc" w:date="2022-02-10T18:41:11Z"/>
          <w:lang w:eastAsia="en-US"/>
        </w:rPr>
      </w:pPr>
    </w:p>
    <w:p>
      <w:pPr>
        <w:pStyle w:val="55"/>
        <w:rPr>
          <w:ins w:id="1622" w:author="c'm'cc" w:date="2022-02-10T18:41:11Z"/>
          <w:lang w:eastAsia="ja-JP"/>
        </w:rPr>
      </w:pPr>
      <w:ins w:id="1623" w:author="c'm'cc" w:date="2022-02-10T18:41:11Z">
        <w:r>
          <w:rPr>
            <w:lang w:eastAsia="ja-JP"/>
          </w:rPr>
          <w:t>Table 5.2.3.1.10_1.3.3_1-3: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4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1625" w:author="c'm'cc" w:date="2022-02-10T18:41:11Z"/>
                <w:rFonts w:eastAsia="Malgun Gothic"/>
                <w:b w:val="0"/>
                <w:lang w:eastAsia="en-US"/>
              </w:rPr>
            </w:pPr>
            <w:ins w:id="1626" w:author="c'm'cc" w:date="2022-02-10T18:41:11Z">
              <w:r>
                <w:rPr>
                  <w:b w:val="0"/>
                </w:rPr>
                <w:t>Derivation Path: TS 38.508-1 [6], Table 5.4.2.0-25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28" w:author="c'm'cc" w:date="2022-02-10T18:41:11Z"/>
              </w:rPr>
            </w:pPr>
            <w:ins w:id="1629" w:author="c'm'cc" w:date="2022-02-10T18:41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30" w:author="c'm'cc" w:date="2022-02-10T18:41:11Z"/>
              </w:rPr>
            </w:pPr>
            <w:ins w:id="1631" w:author="c'm'cc" w:date="2022-02-10T18:41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32" w:author="c'm'cc" w:date="2022-02-10T18:41:11Z"/>
              </w:rPr>
            </w:pPr>
            <w:ins w:id="1633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34" w:author="c'm'cc" w:date="2022-02-10T18:41:11Z"/>
              </w:rPr>
            </w:pPr>
            <w:ins w:id="1635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37" w:author="c'm'cc" w:date="2022-02-10T18:41:11Z"/>
              </w:rPr>
            </w:pPr>
            <w:ins w:id="1638" w:author="c'm'cc" w:date="2022-02-10T18:41:11Z">
              <w:r>
                <w:rPr/>
                <w:t xml:space="preserve">PDSCH-ServingCellConfig ::= </w:t>
              </w:r>
            </w:ins>
            <w:ins w:id="1639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1640" w:author="c'm'cc" w:date="2022-02-10T18:41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1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2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3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4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5" w:author="c'm'cc" w:date="2022-02-10T18:41:11Z"/>
              </w:rPr>
            </w:pPr>
            <w:ins w:id="1646" w:author="c'm'cc" w:date="2022-02-10T18:41:11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7" w:author="c'm'cc" w:date="2022-02-10T18:41:11Z"/>
              </w:rPr>
            </w:pPr>
            <w:ins w:id="1648" w:author="c'm'cc" w:date="2022-02-10T18:41:11Z">
              <w:r>
                <w:rPr/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9" w:author="c'm'cc" w:date="2022-02-10T18:41:11Z"/>
                <w:lang w:eastAsia="zh-CN"/>
              </w:rPr>
            </w:pPr>
            <w:ins w:id="1650" w:author="c'm'cc" w:date="2022-02-10T18:41:11Z">
              <w:r>
                <w:rPr>
                  <w:lang w:eastAsia="zh-CN"/>
                </w:rPr>
                <w:t xml:space="preserve">for </w:t>
              </w:r>
            </w:ins>
            <w:ins w:id="1651" w:author="c'm'cc" w:date="2022-02-10T18:41:11Z">
              <w:r>
                <w:rPr/>
                <w:t>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2" w:author="c'm'cc" w:date="2022-02-10T18:41:1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3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4" w:author="c'm'cc" w:date="2022-02-10T18:41:11Z"/>
              </w:rPr>
            </w:pPr>
            <w:ins w:id="1655" w:author="c'm'cc" w:date="2022-02-10T18:41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6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7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8" w:author="c'm'cc" w:date="2022-02-10T18:41:11Z"/>
              </w:rPr>
            </w:pPr>
          </w:p>
        </w:tc>
      </w:tr>
    </w:tbl>
    <w:p>
      <w:pPr>
        <w:rPr>
          <w:ins w:id="1659" w:author="c'm'cc" w:date="2022-02-10T18:41:11Z"/>
          <w:lang w:eastAsia="en-US"/>
        </w:rPr>
      </w:pPr>
    </w:p>
    <w:p>
      <w:pPr>
        <w:pStyle w:val="55"/>
        <w:rPr>
          <w:ins w:id="1660" w:author="c'm'cc" w:date="2022-02-10T18:41:11Z"/>
          <w:lang w:eastAsia="ja-JP"/>
        </w:rPr>
      </w:pPr>
      <w:ins w:id="1661" w:author="c'm'cc" w:date="2022-02-10T18:41:11Z">
        <w:r>
          <w:rPr>
            <w:lang w:eastAsia="ja-JP"/>
          </w:rPr>
          <w:t>Table 5.2.3.1.10_1.3.3_1-4: NZP-CSI-RS-Resource for TRS</w:t>
        </w:r>
      </w:ins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4"/>
        <w:gridCol w:w="2430"/>
        <w:gridCol w:w="2176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2" w:author="c'm'cc" w:date="2022-02-10T18:41:11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63" w:author="c'm'cc" w:date="2022-02-10T18:41:11Z"/>
                <w:rFonts w:eastAsia="Malgun Gothic"/>
                <w:lang w:eastAsia="en-US"/>
              </w:rPr>
            </w:pPr>
            <w:ins w:id="1664" w:author="c'm'cc" w:date="2022-02-10T18:41:11Z">
              <w:r>
                <w:rPr/>
                <w:t>Derivation Path: TS 38.508-1 [6], Table 5.4.2.0-8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5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66" w:author="c'm'cc" w:date="2022-02-10T18:41:11Z"/>
              </w:rPr>
            </w:pPr>
            <w:ins w:id="1667" w:author="c'm'cc" w:date="2022-02-10T18:41:11Z">
              <w:r>
                <w:rPr/>
                <w:t>Information Element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68" w:author="c'm'cc" w:date="2022-02-10T18:41:11Z"/>
              </w:rPr>
            </w:pPr>
            <w:ins w:id="1669" w:author="c'm'cc" w:date="2022-02-10T18:41:11Z">
              <w:r>
                <w:rPr/>
                <w:t>Value/remark</w:t>
              </w:r>
            </w:ins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70" w:author="c'm'cc" w:date="2022-02-10T18:41:11Z"/>
              </w:rPr>
            </w:pPr>
            <w:ins w:id="1671" w:author="c'm'cc" w:date="2022-02-10T18:41:11Z">
              <w:r>
                <w:rPr/>
                <w:t>Comment</w:t>
              </w:r>
            </w:ins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72" w:author="c'm'cc" w:date="2022-02-10T18:41:11Z"/>
              </w:rPr>
            </w:pPr>
            <w:ins w:id="1673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4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5" w:author="c'm'cc" w:date="2022-02-10T18:41:11Z"/>
              </w:rPr>
            </w:pPr>
            <w:ins w:id="1676" w:author="c'm'cc" w:date="2022-02-10T18:41:11Z">
              <w:r>
                <w:rPr/>
                <w:t xml:space="preserve">NZP-CSI-RS-Resource ::= </w:t>
              </w:r>
            </w:ins>
            <w:ins w:id="1677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1678" w:author="c'm'cc" w:date="2022-02-10T18:41:11Z">
              <w:r>
                <w:rPr/>
                <w:t>{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9" w:author="c'm'cc" w:date="2022-02-10T18:41:11Z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0" w:author="c'm'cc" w:date="2022-02-10T18:41:11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1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2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3" w:author="c'm'cc" w:date="2022-02-10T18:41:11Z"/>
              </w:rPr>
            </w:pPr>
            <w:ins w:id="1684" w:author="c'm'cc" w:date="2022-02-10T18:41:11Z">
              <w:r>
                <w:rPr/>
                <w:t xml:space="preserve">  nzp-CSI-RS-ResourceId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5" w:author="c'm'cc" w:date="2022-02-10T18:41:11Z"/>
              </w:rPr>
            </w:pPr>
            <w:ins w:id="1686" w:author="c'm'cc" w:date="2022-02-10T18:41:11Z">
              <w:r>
                <w:rPr>
                  <w:lang w:eastAsia="ja-JP"/>
                </w:rPr>
                <w:t>i-1 for CSI-RS resource #i, i=1,2,3,4,5,6,7,8</w:t>
              </w:r>
            </w:ins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7" w:author="c'm'cc" w:date="2022-02-10T18:41:11Z"/>
              </w:rPr>
            </w:pPr>
            <w:ins w:id="1688" w:author="c'm'cc" w:date="2022-02-10T18:41:11Z">
              <w:r>
                <w:rPr>
                  <w:lang w:eastAsia="zh-CN"/>
                </w:rPr>
                <w:t xml:space="preserve">for </w:t>
              </w:r>
            </w:ins>
            <w:ins w:id="1689" w:author="c'm'cc" w:date="2022-02-10T18:41:11Z">
              <w:r>
                <w:rPr/>
                <w:t>test 1-1, 1-2</w:t>
              </w:r>
            </w:ins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0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1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2" w:author="c'm'cc" w:date="2022-02-10T18:41:11Z"/>
              </w:rPr>
            </w:pPr>
            <w:ins w:id="1693" w:author="c'm'cc" w:date="2022-02-10T18:41:11Z">
              <w:r>
                <w:rPr/>
                <w:t xml:space="preserve">  qcl-InfoPeriodicCSI-RS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4" w:author="c'm'cc" w:date="2022-02-10T18:41:11Z"/>
              </w:rPr>
            </w:pPr>
            <w:ins w:id="1695" w:author="c'm'cc" w:date="2022-02-10T18:41:11Z">
              <w:r>
                <w:rPr/>
                <w:t>2 for CSI-RS resource #1, #2, #3, #4</w:t>
              </w:r>
            </w:ins>
          </w:p>
          <w:p>
            <w:pPr>
              <w:pStyle w:val="53"/>
              <w:rPr>
                <w:ins w:id="1696" w:author="c'm'cc" w:date="2022-02-10T18:41:11Z"/>
              </w:rPr>
            </w:pPr>
            <w:ins w:id="1697" w:author="c'm'cc" w:date="2022-02-10T18:41:11Z">
              <w:r>
                <w:rPr/>
                <w:t>3 for CSI-RS resource #5, #6, #7, #8</w:t>
              </w:r>
            </w:ins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8" w:author="c'm'cc" w:date="2022-02-10T18:41:11Z"/>
                <w:lang w:eastAsia="zh-CN"/>
              </w:rPr>
            </w:pPr>
            <w:ins w:id="1699" w:author="c'm'cc" w:date="2022-02-10T18:41:11Z">
              <w:r>
                <w:rPr>
                  <w:lang w:eastAsia="zh-CN"/>
                </w:rPr>
                <w:t xml:space="preserve">for </w:t>
              </w:r>
            </w:ins>
            <w:ins w:id="1700" w:author="c'm'cc" w:date="2022-02-10T18:41:11Z">
              <w:r>
                <w:rPr/>
                <w:t>test 1-1, 1-2</w:t>
              </w:r>
            </w:ins>
            <w:ins w:id="1701" w:author="c'm'cc" w:date="2022-02-10T18:41:11Z">
              <w:r>
                <w:rPr>
                  <w:lang w:eastAsia="zh-CN"/>
                </w:rPr>
                <w:t>:</w:t>
              </w:r>
            </w:ins>
          </w:p>
          <w:p>
            <w:pPr>
              <w:pStyle w:val="53"/>
              <w:rPr>
                <w:ins w:id="1702" w:author="c'm'cc" w:date="2022-02-10T18:41:11Z"/>
                <w:lang w:eastAsia="en-US"/>
              </w:rPr>
            </w:pPr>
            <w:ins w:id="1703" w:author="c'm'cc" w:date="2022-02-10T18:41:11Z">
              <w:r>
                <w:rPr/>
                <w:t>TCI-StateId for TCI-State #2 for CSI-RS resource #1, #2, #3, #4</w:t>
              </w:r>
            </w:ins>
          </w:p>
          <w:p>
            <w:pPr>
              <w:pStyle w:val="53"/>
              <w:rPr>
                <w:ins w:id="1704" w:author="c'm'cc" w:date="2022-02-10T18:41:11Z"/>
                <w:lang w:eastAsia="zh-CN"/>
              </w:rPr>
            </w:pPr>
            <w:ins w:id="1705" w:author="c'm'cc" w:date="2022-02-10T18:41:11Z">
              <w:r>
                <w:rPr/>
                <w:t>TCI-StateId for TCI-State #3 for CSI-RS resource #5, #6, #7, #8</w:t>
              </w:r>
            </w:ins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6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7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8" w:author="c'm'cc" w:date="2022-02-10T18:41:11Z"/>
                <w:lang w:eastAsia="en-US"/>
              </w:rPr>
            </w:pPr>
            <w:ins w:id="1709" w:author="c'm'cc" w:date="2022-02-10T18:41:11Z">
              <w:r>
                <w:rPr/>
                <w:t>}</w:t>
              </w:r>
            </w:ins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0" w:author="c'm'cc" w:date="2022-02-10T18:41:11Z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1" w:author="c'm'cc" w:date="2022-02-10T18:41:11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2" w:author="c'm'cc" w:date="2022-02-10T18:41:11Z"/>
              </w:rPr>
            </w:pPr>
          </w:p>
        </w:tc>
      </w:tr>
    </w:tbl>
    <w:p>
      <w:pPr>
        <w:rPr>
          <w:ins w:id="1713" w:author="c'm'cc" w:date="2022-02-10T18:41:11Z"/>
          <w:lang w:eastAsia="en-US"/>
        </w:rPr>
      </w:pPr>
    </w:p>
    <w:p>
      <w:pPr>
        <w:pStyle w:val="55"/>
        <w:rPr>
          <w:ins w:id="1714" w:author="c'm'cc" w:date="2022-02-10T18:41:11Z"/>
          <w:lang w:eastAsia="ja-JP"/>
        </w:rPr>
      </w:pPr>
      <w:ins w:id="1715" w:author="c'm'cc" w:date="2022-02-10T18:41:11Z">
        <w:r>
          <w:rPr>
            <w:lang w:eastAsia="ja-JP"/>
          </w:rPr>
          <w:t>Table 5.2.3.1.10_1.3.3_1-5: CSI-RS-ResourceMapping for TRS (Table 5.2.3.1.10_1.3.3_1-4)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6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1717" w:author="c'm'cc" w:date="2022-02-10T18:41:11Z"/>
                <w:rFonts w:eastAsia="Malgun Gothic"/>
                <w:b w:val="0"/>
                <w:lang w:eastAsia="en-US"/>
              </w:rPr>
            </w:pPr>
            <w:ins w:id="1718" w:author="c'm'cc" w:date="2022-02-10T18:41:11Z">
              <w:r>
                <w:rPr>
                  <w:b w:val="0"/>
                </w:rPr>
                <w:t>Derivation Path: TS 38.508-1 [6], Table 5.4.2.0-9 with condition TRS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0" w:author="c'm'cc" w:date="2022-02-10T18:41:11Z"/>
              </w:rPr>
            </w:pPr>
            <w:ins w:id="1721" w:author="c'm'cc" w:date="2022-02-10T18:41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" w:author="c'm'cc" w:date="2022-02-10T18:41:11Z"/>
              </w:rPr>
            </w:pPr>
            <w:ins w:id="1723" w:author="c'm'cc" w:date="2022-02-10T18:41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4" w:author="c'm'cc" w:date="2022-02-10T18:41:11Z"/>
              </w:rPr>
            </w:pPr>
            <w:ins w:id="1725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6" w:author="c'm'cc" w:date="2022-02-10T18:41:11Z"/>
              </w:rPr>
            </w:pPr>
            <w:ins w:id="1727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8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9" w:author="c'm'cc" w:date="2022-02-10T18:41:11Z"/>
              </w:rPr>
            </w:pPr>
            <w:ins w:id="1730" w:author="c'm'cc" w:date="2022-02-10T18:41:11Z">
              <w:r>
                <w:rPr/>
                <w:t xml:space="preserve">CSI-RS-ResourceMapping ::= </w:t>
              </w:r>
            </w:ins>
            <w:ins w:id="1731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1732" w:author="c'm'cc" w:date="2022-02-10T18:41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3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4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5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37" w:author="c'm'cc" w:date="2022-02-10T18:41:11Z"/>
              </w:rPr>
            </w:pPr>
            <w:ins w:id="1738" w:author="c'm'cc" w:date="2022-02-10T18:41:11Z">
              <w:r>
                <w:rPr/>
                <w:t xml:space="preserve">  firstOFDMSymbolInTimeDomain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9" w:author="c'm'cc" w:date="2022-02-10T18:41:11Z"/>
                <w:lang w:eastAsia="fr-FR"/>
              </w:rPr>
            </w:pPr>
            <w:ins w:id="1740" w:author="c'm'cc" w:date="2022-02-10T18:41:11Z">
              <w:r>
                <w:rPr/>
                <w:t xml:space="preserve">5 for </w:t>
              </w:r>
            </w:ins>
            <w:ins w:id="1741" w:author="c'm'cc" w:date="2022-02-10T18:41:11Z">
              <w:r>
                <w:rPr>
                  <w:lang w:eastAsia="fr-FR"/>
                </w:rPr>
                <w:t>CSI-RS resource #1 and #3</w:t>
              </w:r>
            </w:ins>
          </w:p>
          <w:p>
            <w:pPr>
              <w:pStyle w:val="53"/>
              <w:rPr>
                <w:ins w:id="1742" w:author="c'm'cc" w:date="2022-02-10T18:41:11Z"/>
                <w:lang w:eastAsia="fr-FR"/>
              </w:rPr>
            </w:pPr>
            <w:ins w:id="1743" w:author="c'm'cc" w:date="2022-02-10T18:41:11Z">
              <w:r>
                <w:rPr/>
                <w:t xml:space="preserve">9 for </w:t>
              </w:r>
            </w:ins>
            <w:ins w:id="1744" w:author="c'm'cc" w:date="2022-02-10T18:41:11Z">
              <w:r>
                <w:rPr>
                  <w:lang w:eastAsia="fr-FR"/>
                </w:rPr>
                <w:t>CSI-RS resource #2 and #4</w:t>
              </w:r>
            </w:ins>
          </w:p>
          <w:p>
            <w:pPr>
              <w:pStyle w:val="53"/>
              <w:rPr>
                <w:ins w:id="1745" w:author="c'm'cc" w:date="2022-02-10T18:41:11Z"/>
                <w:lang w:eastAsia="fr-FR"/>
              </w:rPr>
            </w:pPr>
            <w:ins w:id="1746" w:author="c'm'cc" w:date="2022-02-10T18:41:11Z">
              <w:r>
                <w:rPr/>
                <w:t xml:space="preserve">6 for </w:t>
              </w:r>
            </w:ins>
            <w:ins w:id="1747" w:author="c'm'cc" w:date="2022-02-10T18:41:11Z">
              <w:r>
                <w:rPr>
                  <w:lang w:eastAsia="fr-FR"/>
                </w:rPr>
                <w:t>CSI-RS resource #5 and #6</w:t>
              </w:r>
            </w:ins>
          </w:p>
          <w:p>
            <w:pPr>
              <w:pStyle w:val="53"/>
              <w:rPr>
                <w:ins w:id="1748" w:author="c'm'cc" w:date="2022-02-10T18:41:11Z"/>
                <w:lang w:eastAsia="en-US"/>
              </w:rPr>
            </w:pPr>
            <w:ins w:id="1749" w:author="c'm'cc" w:date="2022-02-10T18:41:11Z">
              <w:r>
                <w:rPr/>
                <w:t xml:space="preserve">10 for </w:t>
              </w:r>
            </w:ins>
            <w:ins w:id="1750" w:author="c'm'cc" w:date="2022-02-10T18:41:11Z">
              <w:r>
                <w:rPr>
                  <w:lang w:eastAsia="fr-FR"/>
                </w:rPr>
                <w:t>CSI-RS resource #7 and #8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751" w:author="c'm'cc" w:date="2022-02-10T18:41:11Z"/>
                <w:rFonts w:ascii="Arial" w:hAnsi="Arial"/>
                <w:sz w:val="18"/>
                <w:lang w:eastAsia="fr-FR"/>
              </w:rPr>
            </w:pPr>
            <w:ins w:id="1752" w:author="c'm'cc" w:date="2022-02-10T18:41:11Z">
              <w:r>
                <w:rPr>
                  <w:rFonts w:ascii="Arial" w:hAnsi="Arial"/>
                  <w:sz w:val="18"/>
                  <w:lang w:eastAsia="fr-FR"/>
                </w:rPr>
                <w:t>for test 1-1, 1-2:</w:t>
              </w:r>
            </w:ins>
          </w:p>
          <w:p>
            <w:pPr>
              <w:pStyle w:val="53"/>
              <w:rPr>
                <w:ins w:id="1753" w:author="c'm'cc" w:date="2022-02-10T18:41:11Z"/>
                <w:lang w:eastAsia="en-US"/>
              </w:rPr>
            </w:pPr>
            <w:ins w:id="1754" w:author="c'm'cc" w:date="2022-02-10T18:41:11Z">
              <w:r>
                <w:rPr/>
                <w:t>l</w:t>
              </w:r>
            </w:ins>
            <w:ins w:id="1755" w:author="c'm'cc" w:date="2022-02-10T18:41:11Z">
              <w:r>
                <w:rPr>
                  <w:vertAlign w:val="subscript"/>
                </w:rPr>
                <w:t>0</w:t>
              </w:r>
            </w:ins>
            <w:ins w:id="1756" w:author="c'm'cc" w:date="2022-02-10T18:41:11Z">
              <w:r>
                <w:rPr/>
                <w:t xml:space="preserve"> = 5 for CSI-RS resource 1 and 3</w:t>
              </w:r>
            </w:ins>
          </w:p>
          <w:p>
            <w:pPr>
              <w:pStyle w:val="53"/>
              <w:rPr>
                <w:ins w:id="1757" w:author="c'm'cc" w:date="2022-02-10T18:41:11Z"/>
              </w:rPr>
            </w:pPr>
            <w:ins w:id="1758" w:author="c'm'cc" w:date="2022-02-10T18:41:11Z">
              <w:r>
                <w:rPr/>
                <w:t>l</w:t>
              </w:r>
            </w:ins>
            <w:ins w:id="1759" w:author="c'm'cc" w:date="2022-02-10T18:41:11Z">
              <w:r>
                <w:rPr>
                  <w:vertAlign w:val="subscript"/>
                </w:rPr>
                <w:t>0</w:t>
              </w:r>
            </w:ins>
            <w:ins w:id="1760" w:author="c'm'cc" w:date="2022-02-10T18:41:11Z">
              <w:r>
                <w:rPr/>
                <w:t xml:space="preserve"> = 9 for CSI-RS resource 2 and 4</w:t>
              </w:r>
            </w:ins>
          </w:p>
          <w:p>
            <w:pPr>
              <w:pStyle w:val="53"/>
              <w:rPr>
                <w:ins w:id="1761" w:author="c'm'cc" w:date="2022-02-10T18:41:11Z"/>
              </w:rPr>
            </w:pPr>
            <w:ins w:id="1762" w:author="c'm'cc" w:date="2022-02-10T18:41:11Z">
              <w:r>
                <w:rPr/>
                <w:t>l</w:t>
              </w:r>
            </w:ins>
            <w:ins w:id="1763" w:author="c'm'cc" w:date="2022-02-10T18:41:11Z">
              <w:r>
                <w:rPr>
                  <w:vertAlign w:val="subscript"/>
                </w:rPr>
                <w:t>0</w:t>
              </w:r>
            </w:ins>
            <w:ins w:id="1764" w:author="c'm'cc" w:date="2022-02-10T18:41:11Z">
              <w:r>
                <w:rPr/>
                <w:t xml:space="preserve"> = 6 for CSI-RS resource 5 and 6</w:t>
              </w:r>
            </w:ins>
          </w:p>
          <w:p>
            <w:pPr>
              <w:pStyle w:val="53"/>
              <w:rPr>
                <w:ins w:id="1765" w:author="c'm'cc" w:date="2022-02-10T18:41:11Z"/>
                <w:lang w:eastAsia="fr-FR"/>
              </w:rPr>
            </w:pPr>
            <w:ins w:id="1766" w:author="c'm'cc" w:date="2022-02-10T18:41:11Z">
              <w:r>
                <w:rPr/>
                <w:t>l</w:t>
              </w:r>
            </w:ins>
            <w:ins w:id="1767" w:author="c'm'cc" w:date="2022-02-10T18:41:11Z">
              <w:r>
                <w:rPr>
                  <w:vertAlign w:val="subscript"/>
                </w:rPr>
                <w:t>0</w:t>
              </w:r>
            </w:ins>
            <w:ins w:id="1768" w:author="c'm'cc" w:date="2022-02-10T18:41:11Z">
              <w:r>
                <w:rPr/>
                <w:t xml:space="preserve"> = 10 for CSI-RS resource 7 and 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769" w:author="c'm'cc" w:date="2022-02-10T18:41:11Z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0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1" w:author="c'm'cc" w:date="2022-02-10T18:41:11Z"/>
                <w:lang w:eastAsia="en-US"/>
              </w:rPr>
            </w:pPr>
            <w:ins w:id="1772" w:author="c'm'cc" w:date="2022-02-10T18:41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3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4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5" w:author="c'm'cc" w:date="2022-02-10T18:41:11Z"/>
              </w:rPr>
            </w:pPr>
          </w:p>
        </w:tc>
      </w:tr>
    </w:tbl>
    <w:p>
      <w:pPr>
        <w:rPr>
          <w:ins w:id="1776" w:author="c'm'cc" w:date="2022-02-10T18:41:11Z"/>
          <w:lang w:eastAsia="en-US"/>
        </w:rPr>
      </w:pPr>
    </w:p>
    <w:p>
      <w:pPr>
        <w:pStyle w:val="55"/>
        <w:rPr>
          <w:ins w:id="1777" w:author="c'm'cc" w:date="2022-02-10T18:41:11Z"/>
          <w:lang w:eastAsia="ja-JP"/>
        </w:rPr>
      </w:pPr>
      <w:ins w:id="1778" w:author="c'm'cc" w:date="2022-02-10T18:41:11Z">
        <w:r>
          <w:rPr>
            <w:lang w:eastAsia="ja-JP"/>
          </w:rPr>
          <w:t>Table 5.2.3.1.10_1.3.3_1-6: CSI-ResourcePeriodicityAndOffset for TRS (Table 5.2.3.1.10_1.3.3_1-4)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9" w:author="c'm'cc" w:date="2022-02-10T18:41:1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1780" w:author="c'm'cc" w:date="2022-02-10T18:41:11Z"/>
                <w:rFonts w:eastAsia="Malgun Gothic"/>
                <w:b w:val="0"/>
                <w:lang w:eastAsia="zh-CN"/>
              </w:rPr>
            </w:pPr>
            <w:ins w:id="1781" w:author="c'm'cc" w:date="2022-02-10T18:41:11Z">
              <w:r>
                <w:rPr>
                  <w:b w:val="0"/>
                </w:rPr>
                <w:t>Derivation Path: TS 38.508-1 [6], Table 5.4.2.0-</w:t>
              </w:r>
            </w:ins>
            <w:ins w:id="1782" w:author="c'm'cc" w:date="2022-02-10T18:41:11Z">
              <w:r>
                <w:rPr>
                  <w:b w:val="0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3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4" w:author="c'm'cc" w:date="2022-02-10T18:41:11Z"/>
                <w:lang w:eastAsia="en-US"/>
              </w:rPr>
            </w:pPr>
            <w:ins w:id="1785" w:author="c'm'cc" w:date="2022-02-10T18:41:11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6" w:author="c'm'cc" w:date="2022-02-10T18:41:11Z"/>
              </w:rPr>
            </w:pPr>
            <w:ins w:id="1787" w:author="c'm'cc" w:date="2022-02-10T18:41:11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8" w:author="c'm'cc" w:date="2022-02-10T18:41:11Z"/>
              </w:rPr>
            </w:pPr>
            <w:ins w:id="1789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90" w:author="c'm'cc" w:date="2022-02-10T18:41:11Z"/>
              </w:rPr>
            </w:pPr>
            <w:ins w:id="1791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2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3" w:author="c'm'cc" w:date="2022-02-10T18:41:11Z"/>
              </w:rPr>
            </w:pPr>
            <w:ins w:id="1794" w:author="c'm'cc" w:date="2022-02-10T18:41:11Z">
              <w:r>
                <w:rPr/>
                <w:t xml:space="preserve">CSI-ResourcePeriodicityAndOffset ::= </w:t>
              </w:r>
            </w:ins>
            <w:ins w:id="1795" w:author="c'm'cc" w:date="2022-02-10T18:41:11Z">
              <w:r>
                <w:rPr>
                  <w:snapToGrid w:val="0"/>
                </w:rPr>
                <w:t xml:space="preserve">CHOICE </w:t>
              </w:r>
            </w:ins>
            <w:ins w:id="1796" w:author="c'm'cc" w:date="2022-02-10T18:41:1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7" w:author="c'm'cc" w:date="2022-02-10T18:41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8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9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0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01" w:author="c'm'cc" w:date="2022-02-10T18:41:11Z"/>
              </w:rPr>
            </w:pPr>
            <w:ins w:id="1802" w:author="c'm'cc" w:date="2022-02-10T18:41:11Z">
              <w:r>
                <w:rPr/>
                <w:t xml:space="preserve">  slots</w:t>
              </w:r>
            </w:ins>
            <w:ins w:id="1803" w:author="c'm'cc" w:date="2022-02-10T18:41:11Z">
              <w:r>
                <w:rPr>
                  <w:lang w:eastAsia="ja-JP"/>
                </w:rPr>
                <w:t>1</w:t>
              </w:r>
            </w:ins>
            <w:ins w:id="1804" w:author="c'm'cc" w:date="2022-02-10T18:41:11Z">
              <w:r>
                <w:rPr/>
                <w:t>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5" w:author="c'm'cc" w:date="2022-02-10T18:41:11Z"/>
                <w:lang w:eastAsia="ja-JP"/>
              </w:rPr>
            </w:pPr>
            <w:ins w:id="1806" w:author="c'm'cc" w:date="2022-02-10T18:41:11Z">
              <w:r>
                <w:rPr>
                  <w:lang w:eastAsia="ja-JP"/>
                </w:rPr>
                <w:t>1 for CSI-RS resource #1, #2, #5, #6</w:t>
              </w:r>
            </w:ins>
          </w:p>
          <w:p>
            <w:pPr>
              <w:pStyle w:val="53"/>
              <w:rPr>
                <w:ins w:id="1807" w:author="c'm'cc" w:date="2022-02-10T18:41:11Z"/>
                <w:lang w:eastAsia="en-US"/>
              </w:rPr>
            </w:pPr>
          </w:p>
          <w:p>
            <w:pPr>
              <w:pStyle w:val="53"/>
              <w:rPr>
                <w:ins w:id="1808" w:author="c'm'cc" w:date="2022-02-10T18:41:11Z"/>
                <w:lang w:eastAsia="ja-JP"/>
              </w:rPr>
            </w:pPr>
            <w:ins w:id="1809" w:author="c'm'cc" w:date="2022-02-10T18:41:11Z">
              <w:r>
                <w:rPr>
                  <w:lang w:eastAsia="zh-CN"/>
                </w:rPr>
                <w:t xml:space="preserve">2 for </w:t>
              </w:r>
            </w:ins>
            <w:ins w:id="1810" w:author="c'm'cc" w:date="2022-02-10T18:41:11Z">
              <w:r>
                <w:rPr>
                  <w:lang w:eastAsia="ja-JP"/>
                </w:rPr>
                <w:t>CSI-RS resource #3 #4, #7, #8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1" w:author="c'm'cc" w:date="2022-02-10T18:41:11Z"/>
                <w:lang w:eastAsia="en-US"/>
              </w:rPr>
            </w:pPr>
            <w:ins w:id="1812" w:author="c'm'cc" w:date="2022-02-10T18:41:11Z">
              <w:r>
                <w:rPr/>
                <w:t>For test 1-1, 1-2:</w:t>
              </w:r>
            </w:ins>
          </w:p>
          <w:p>
            <w:pPr>
              <w:pStyle w:val="53"/>
              <w:rPr>
                <w:ins w:id="1813" w:author="c'm'cc" w:date="2022-02-10T18:41:11Z"/>
              </w:rPr>
            </w:pPr>
            <w:ins w:id="1814" w:author="c'm'cc" w:date="2022-02-10T18:41:11Z">
              <w:r>
                <w:rPr/>
                <w:t>periodicity:</w:t>
              </w:r>
            </w:ins>
          </w:p>
          <w:p>
            <w:pPr>
              <w:pStyle w:val="53"/>
              <w:rPr>
                <w:ins w:id="1815" w:author="c'm'cc" w:date="2022-02-10T18:41:11Z"/>
              </w:rPr>
            </w:pPr>
            <w:ins w:id="1816" w:author="c'm'cc" w:date="2022-02-10T18:41:11Z">
              <w:r>
                <w:rPr/>
                <w:t>10 slots.</w:t>
              </w:r>
            </w:ins>
          </w:p>
          <w:p>
            <w:pPr>
              <w:pStyle w:val="53"/>
              <w:rPr>
                <w:ins w:id="1817" w:author="c'm'cc" w:date="2022-02-10T18:41:11Z"/>
              </w:rPr>
            </w:pPr>
            <w:ins w:id="1818" w:author="c'm'cc" w:date="2022-02-10T18:41:11Z">
              <w:r>
                <w:rPr/>
                <w:t>offset:</w:t>
              </w:r>
            </w:ins>
          </w:p>
          <w:p>
            <w:pPr>
              <w:pStyle w:val="53"/>
              <w:rPr>
                <w:ins w:id="1819" w:author="c'm'cc" w:date="2022-02-10T18:41:11Z"/>
              </w:rPr>
            </w:pPr>
            <w:ins w:id="1820" w:author="c'm'cc" w:date="2022-02-10T18:41:11Z">
              <w:r>
                <w:rPr/>
                <w:t>1 for CSI-RS resource 1 and 2</w:t>
              </w:r>
            </w:ins>
            <w:ins w:id="1821" w:author="c'm'cc" w:date="2022-02-10T18:41:11Z">
              <w:r>
                <w:rPr/>
                <w:br w:type="textWrapping"/>
              </w:r>
            </w:ins>
            <w:ins w:id="1822" w:author="c'm'cc" w:date="2022-02-10T18:41:11Z">
              <w:r>
                <w:rPr/>
                <w:t>2 for CSI-RS resource 3 and 4</w:t>
              </w:r>
            </w:ins>
          </w:p>
          <w:p>
            <w:pPr>
              <w:pStyle w:val="53"/>
              <w:rPr>
                <w:ins w:id="1823" w:author="c'm'cc" w:date="2022-02-10T18:41:11Z"/>
              </w:rPr>
            </w:pPr>
            <w:ins w:id="1824" w:author="c'm'cc" w:date="2022-02-10T18:41:11Z">
              <w:r>
                <w:rPr/>
                <w:t>1 for CSI-RS resource 5 and 6</w:t>
              </w:r>
            </w:ins>
            <w:ins w:id="1825" w:author="c'm'cc" w:date="2022-02-10T18:41:11Z">
              <w:r>
                <w:rPr/>
                <w:br w:type="textWrapping"/>
              </w:r>
            </w:ins>
            <w:ins w:id="1826" w:author="c'm'cc" w:date="2022-02-10T18:41:11Z">
              <w:r>
                <w:rPr/>
                <w:t>2 for CSI-RS resource 7 and 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827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8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29" w:author="c'm'cc" w:date="2022-02-10T18:41:11Z"/>
                <w:lang w:eastAsia="en-US"/>
              </w:rPr>
            </w:pPr>
            <w:ins w:id="1830" w:author="c'm'cc" w:date="2022-02-10T18:41:11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1" w:author="c'm'cc" w:date="2022-02-10T18:41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2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3" w:author="c'm'cc" w:date="2022-02-10T18:41:11Z"/>
              </w:rPr>
            </w:pPr>
          </w:p>
        </w:tc>
      </w:tr>
    </w:tbl>
    <w:p>
      <w:pPr>
        <w:rPr>
          <w:ins w:id="1834" w:author="c'm'cc" w:date="2022-02-10T18:41:11Z"/>
          <w:lang w:eastAsia="en-US"/>
        </w:rPr>
      </w:pPr>
    </w:p>
    <w:p>
      <w:pPr>
        <w:pStyle w:val="55"/>
        <w:rPr>
          <w:ins w:id="1835" w:author="c'm'cc" w:date="2022-02-10T18:41:11Z"/>
          <w:lang w:eastAsia="ja-JP"/>
        </w:rPr>
      </w:pPr>
      <w:ins w:id="1836" w:author="c'm'cc" w:date="2022-02-10T18:41:11Z">
        <w:r>
          <w:rPr>
            <w:lang w:eastAsia="ja-JP"/>
          </w:rPr>
          <w:t>Table 5.2.3.1.10_1.3.3_1-7: NZP-CSI-RS-ResourceSet for TRS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837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1838" w:author="c'm'cc" w:date="2022-02-10T18:41:11Z"/>
                <w:rFonts w:eastAsia="Malgun Gothic"/>
                <w:b w:val="0"/>
                <w:lang w:eastAsia="en-US"/>
              </w:rPr>
            </w:pPr>
            <w:ins w:id="1839" w:author="c'm'cc" w:date="2022-02-10T18:41:11Z">
              <w:r>
                <w:rPr>
                  <w:b w:val="0"/>
                </w:rPr>
                <w:t>Derivation Path: TS 38.508-1 [6], Table 5.4.2.0-12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0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1" w:author="c'm'cc" w:date="2022-02-10T18:41:11Z"/>
              </w:rPr>
            </w:pPr>
            <w:ins w:id="1842" w:author="c'm'cc" w:date="2022-02-10T18:41:11Z">
              <w:r>
                <w:rPr/>
                <w:t>Information Element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3" w:author="c'm'cc" w:date="2022-02-10T18:41:11Z"/>
              </w:rPr>
            </w:pPr>
            <w:ins w:id="1844" w:author="c'm'cc" w:date="2022-02-10T18:41:11Z">
              <w:r>
                <w:rPr/>
                <w:t>Value/remark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5" w:author="c'm'cc" w:date="2022-02-10T18:41:11Z"/>
              </w:rPr>
            </w:pPr>
            <w:ins w:id="1846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7" w:author="c'm'cc" w:date="2022-02-10T18:41:11Z"/>
              </w:rPr>
            </w:pPr>
            <w:ins w:id="1848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0" w:author="c'm'cc" w:date="2022-02-10T18:41:11Z"/>
              </w:rPr>
            </w:pPr>
            <w:ins w:id="1851" w:author="c'm'cc" w:date="2022-02-10T18:41:11Z">
              <w:r>
                <w:rPr/>
                <w:t xml:space="preserve">NZP-CSI-RS-ResourceSet ::= </w:t>
              </w:r>
            </w:ins>
            <w:ins w:id="1852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1853" w:author="c'm'cc" w:date="2022-02-10T18:41:11Z">
              <w:r>
                <w:rPr/>
                <w:t>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4" w:author="c'm'cc" w:date="2022-02-10T18:41:11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5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6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8" w:author="c'm'cc" w:date="2022-02-10T18:41:11Z"/>
              </w:rPr>
            </w:pPr>
            <w:ins w:id="1859" w:author="c'm'cc" w:date="2022-02-10T18:41:11Z">
              <w:r>
                <w:rPr/>
                <w:t xml:space="preserve">  nzp_CSI_ResourceSetId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0" w:author="c'm'cc" w:date="2022-02-10T18:41:11Z"/>
              </w:rPr>
            </w:pPr>
            <w:ins w:id="1861" w:author="c'm'cc" w:date="2022-02-10T18:41:11Z">
              <w:r>
                <w:rPr/>
                <w:t>0 for Resource set #1</w:t>
              </w:r>
            </w:ins>
          </w:p>
          <w:p>
            <w:pPr>
              <w:pStyle w:val="53"/>
              <w:rPr>
                <w:ins w:id="1862" w:author="c'm'cc" w:date="2022-02-10T18:41:11Z"/>
              </w:rPr>
            </w:pPr>
            <w:ins w:id="1863" w:author="c'm'cc" w:date="2022-02-10T18:41:11Z">
              <w:r>
                <w:rPr/>
                <w:t>1 for Resource set #2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4" w:author="c'm'cc" w:date="2022-02-10T18:41:11Z"/>
              </w:rPr>
            </w:pPr>
            <w:ins w:id="1865" w:author="c'm'cc" w:date="2022-02-10T18:41:11Z">
              <w:r>
                <w:rPr/>
                <w:t>For 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6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8" w:author="c'm'cc" w:date="2022-02-10T18:41:11Z"/>
              </w:rPr>
            </w:pPr>
            <w:ins w:id="1869" w:author="c'm'cc" w:date="2022-02-10T18:41:11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0" w:author="c'm'cc" w:date="2022-02-10T18:41:11Z"/>
              </w:rPr>
            </w:pPr>
            <w:ins w:id="1871" w:author="c'm'cc" w:date="2022-02-10T18:41:11Z">
              <w:r>
                <w:rPr/>
                <w:t>4 entries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2" w:author="c'm'cc" w:date="2022-02-10T18:41:11Z"/>
              </w:rPr>
            </w:pPr>
            <w:ins w:id="1873" w:author="c'm'cc" w:date="2022-02-10T18:41:11Z">
              <w:r>
                <w:rPr/>
                <w:t>For 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4" w:author="c'm'cc" w:date="2022-02-10T18:41:11Z"/>
              </w:rPr>
            </w:pPr>
            <w:ins w:id="1875" w:author="c'm'cc" w:date="2022-02-10T18:41:11Z">
              <w:r>
                <w:rPr/>
                <w:t>Resource set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7" w:author="c'm'cc" w:date="2022-02-10T18:41:11Z"/>
              </w:rPr>
            </w:pPr>
            <w:ins w:id="1878" w:author="c'm'cc" w:date="2022-02-10T18:41:11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9" w:author="c'm'cc" w:date="2022-02-10T18:41:11Z"/>
              </w:rPr>
            </w:pPr>
            <w:ins w:id="1880" w:author="c'm'cc" w:date="2022-02-10T18:41:11Z">
              <w:r>
                <w:rPr/>
                <w:t>0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1" w:author="c'm'cc" w:date="2022-02-10T18:41:11Z"/>
                <w:rFonts w:cs="Arial"/>
                <w:szCs w:val="18"/>
                <w:lang w:eastAsia="fr-FR"/>
              </w:rPr>
            </w:pPr>
            <w:ins w:id="1882" w:author="c'm'cc" w:date="2022-02-10T18:41:11Z">
              <w:r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>
            <w:pPr>
              <w:pStyle w:val="53"/>
              <w:rPr>
                <w:ins w:id="1883" w:author="c'm'cc" w:date="2022-02-10T18:41:11Z"/>
                <w:lang w:eastAsia="en-US"/>
              </w:rPr>
            </w:pPr>
            <w:ins w:id="1884" w:author="c'm'cc" w:date="2022-02-10T18:41:11Z">
              <w:r>
                <w:rPr>
                  <w:rFonts w:cs="Arial"/>
                  <w:szCs w:val="18"/>
                  <w:lang w:eastAsia="fr-FR"/>
                </w:rPr>
                <w:t xml:space="preserve">CSI-RS resource #1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5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7" w:author="c'm'cc" w:date="2022-02-10T18:41:11Z"/>
                <w:b/>
                <w:lang w:eastAsia="en-US"/>
              </w:rPr>
            </w:pPr>
            <w:ins w:id="1888" w:author="c'm'cc" w:date="2022-02-10T18:41:11Z">
              <w:r>
                <w:rPr/>
                <w:t xml:space="preserve">   NZP-CSI-RS-ResourceId[2]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9" w:author="c'm'cc" w:date="2022-02-10T18:41:11Z"/>
              </w:rPr>
            </w:pPr>
            <w:ins w:id="1890" w:author="c'm'cc" w:date="2022-02-10T18:41:11Z">
              <w:r>
                <w:rPr/>
                <w:t>1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1" w:author="c'm'cc" w:date="2022-02-10T18:41:11Z"/>
                <w:rFonts w:cs="Arial"/>
                <w:szCs w:val="18"/>
                <w:lang w:eastAsia="fr-FR"/>
              </w:rPr>
            </w:pPr>
            <w:ins w:id="1892" w:author="c'm'cc" w:date="2022-02-10T18:41:11Z">
              <w:r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>
            <w:pPr>
              <w:pStyle w:val="53"/>
              <w:rPr>
                <w:ins w:id="1893" w:author="c'm'cc" w:date="2022-02-10T18:41:11Z"/>
                <w:lang w:eastAsia="en-US"/>
              </w:rPr>
            </w:pPr>
            <w:ins w:id="1894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5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7" w:author="c'm'cc" w:date="2022-02-10T18:41:11Z"/>
              </w:rPr>
            </w:pPr>
            <w:ins w:id="1898" w:author="c'm'cc" w:date="2022-02-10T18:41:11Z">
              <w:r>
                <w:rPr/>
                <w:t xml:space="preserve">   NZP-CSI-RS-ResourceId[3]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9" w:author="c'm'cc" w:date="2022-02-10T18:41:11Z"/>
              </w:rPr>
            </w:pPr>
            <w:ins w:id="1900" w:author="c'm'cc" w:date="2022-02-10T18:41:11Z">
              <w:r>
                <w:rPr/>
                <w:t>2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1" w:author="c'm'cc" w:date="2022-02-10T18:41:11Z"/>
              </w:rPr>
            </w:pPr>
            <w:ins w:id="1902" w:author="c'm'cc" w:date="2022-02-10T18:41:11Z">
              <w:r>
                <w:rPr>
                  <w:rFonts w:cs="Arial"/>
                  <w:szCs w:val="18"/>
                  <w:lang w:eastAsia="fr-FR"/>
                </w:rPr>
                <w:t>entry 3</w:t>
              </w:r>
            </w:ins>
            <w:ins w:id="1903" w:author="c'm'cc" w:date="2022-02-10T18:41:11Z">
              <w:r>
                <w:rPr/>
                <w:t xml:space="preserve"> </w:t>
              </w:r>
            </w:ins>
          </w:p>
          <w:p>
            <w:pPr>
              <w:pStyle w:val="53"/>
              <w:rPr>
                <w:ins w:id="1904" w:author="c'm'cc" w:date="2022-02-10T18:41:11Z"/>
                <w:rFonts w:cs="Arial"/>
                <w:szCs w:val="18"/>
                <w:lang w:eastAsia="fr-FR"/>
              </w:rPr>
            </w:pPr>
            <w:ins w:id="1905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6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8" w:author="c'm'cc" w:date="2022-02-10T18:41:11Z"/>
                <w:lang w:eastAsia="en-US"/>
              </w:rPr>
            </w:pPr>
            <w:ins w:id="1909" w:author="c'm'cc" w:date="2022-02-10T18:41:11Z">
              <w:r>
                <w:rPr/>
                <w:t xml:space="preserve">   NZP-CSI-RS-ResourceId[4]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0" w:author="c'm'cc" w:date="2022-02-10T18:41:11Z"/>
                <w:lang w:eastAsia="ja-JP"/>
              </w:rPr>
            </w:pPr>
            <w:ins w:id="1911" w:author="c'm'cc" w:date="2022-02-10T18:41:11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2" w:author="c'm'cc" w:date="2022-02-10T18:41:11Z"/>
                <w:rFonts w:cs="Arial"/>
                <w:szCs w:val="18"/>
                <w:lang w:eastAsia="fr-FR"/>
              </w:rPr>
            </w:pPr>
            <w:ins w:id="1913" w:author="c'm'cc" w:date="2022-02-10T18:41:11Z">
              <w:r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>
            <w:pPr>
              <w:pStyle w:val="53"/>
              <w:rPr>
                <w:ins w:id="1914" w:author="c'm'cc" w:date="2022-02-10T18:41:11Z"/>
                <w:lang w:eastAsia="en-US"/>
              </w:rPr>
            </w:pPr>
            <w:ins w:id="1915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#4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6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8" w:author="c'm'cc" w:date="2022-02-10T18:41:11Z"/>
                <w:lang w:eastAsia="en-US"/>
              </w:rPr>
            </w:pPr>
            <w:ins w:id="1919" w:author="c'm'cc" w:date="2022-02-10T18:41:11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0" w:author="c'm'cc" w:date="2022-02-10T18:41:11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1" w:author="c'm'cc" w:date="2022-02-10T18:41:11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2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3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4" w:author="c'm'cc" w:date="2022-02-10T18:41:11Z"/>
                <w:lang w:eastAsia="en-US"/>
              </w:rPr>
            </w:pPr>
            <w:ins w:id="1925" w:author="c'm'cc" w:date="2022-02-10T18:41:11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6" w:author="c'm'cc" w:date="2022-02-10T18:41:11Z"/>
              </w:rPr>
            </w:pPr>
            <w:ins w:id="1927" w:author="c'm'cc" w:date="2022-02-10T18:41:11Z">
              <w:r>
                <w:rPr/>
                <w:t>4 entries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8" w:author="c'm'cc" w:date="2022-02-10T18:41:11Z"/>
              </w:rPr>
            </w:pPr>
            <w:ins w:id="1929" w:author="c'm'cc" w:date="2022-02-10T18:41:11Z">
              <w:r>
                <w:rPr/>
                <w:t>For 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0" w:author="c'm'cc" w:date="2022-02-10T18:41:11Z"/>
              </w:rPr>
            </w:pPr>
            <w:ins w:id="1931" w:author="c'm'cc" w:date="2022-02-10T18:41:11Z">
              <w:r>
                <w:rPr/>
                <w:t>Resource set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2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3" w:author="c'm'cc" w:date="2022-02-10T18:41:11Z"/>
              </w:rPr>
            </w:pPr>
            <w:ins w:id="1934" w:author="c'm'cc" w:date="2022-02-10T18:41:11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5" w:author="c'm'cc" w:date="2022-02-10T18:41:11Z"/>
              </w:rPr>
            </w:pPr>
            <w:ins w:id="1936" w:author="c'm'cc" w:date="2022-02-10T18:41:11Z">
              <w:r>
                <w:rPr/>
                <w:t>4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7" w:author="c'm'cc" w:date="2022-02-10T18:41:11Z"/>
                <w:rFonts w:cs="Arial"/>
                <w:szCs w:val="18"/>
                <w:lang w:eastAsia="fr-FR"/>
              </w:rPr>
            </w:pPr>
            <w:ins w:id="1938" w:author="c'm'cc" w:date="2022-02-10T18:41:11Z">
              <w:r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>
            <w:pPr>
              <w:pStyle w:val="53"/>
              <w:rPr>
                <w:ins w:id="1939" w:author="c'm'cc" w:date="2022-02-10T18:41:11Z"/>
                <w:lang w:eastAsia="en-US"/>
              </w:rPr>
            </w:pPr>
            <w:ins w:id="1940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41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2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43" w:author="c'm'cc" w:date="2022-02-10T18:41:11Z"/>
                <w:b/>
                <w:lang w:eastAsia="en-US"/>
              </w:rPr>
            </w:pPr>
            <w:ins w:id="1944" w:author="c'm'cc" w:date="2022-02-10T18:41:11Z">
              <w:r>
                <w:rPr/>
                <w:t xml:space="preserve">   NZP-CSI-RS-ResourceId[2]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45" w:author="c'm'cc" w:date="2022-02-10T18:41:11Z"/>
              </w:rPr>
            </w:pPr>
            <w:ins w:id="1946" w:author="c'm'cc" w:date="2022-02-10T18:41:11Z">
              <w:r>
                <w:rPr/>
                <w:t>5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47" w:author="c'm'cc" w:date="2022-02-10T18:41:11Z"/>
                <w:rFonts w:cs="Arial"/>
                <w:szCs w:val="18"/>
                <w:lang w:eastAsia="fr-FR"/>
              </w:rPr>
            </w:pPr>
            <w:ins w:id="1948" w:author="c'm'cc" w:date="2022-02-10T18:41:11Z">
              <w:r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>
            <w:pPr>
              <w:pStyle w:val="53"/>
              <w:rPr>
                <w:ins w:id="1949" w:author="c'm'cc" w:date="2022-02-10T18:41:11Z"/>
                <w:lang w:eastAsia="en-US"/>
              </w:rPr>
            </w:pPr>
            <w:ins w:id="1950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#6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1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2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3" w:author="c'm'cc" w:date="2022-02-10T18:41:11Z"/>
              </w:rPr>
            </w:pPr>
            <w:ins w:id="1954" w:author="c'm'cc" w:date="2022-02-10T18:41:11Z">
              <w:r>
                <w:rPr/>
                <w:t xml:space="preserve">   NZP-CSI-RS-ResourceId[3]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5" w:author="c'm'cc" w:date="2022-02-10T18:41:11Z"/>
              </w:rPr>
            </w:pPr>
            <w:ins w:id="1956" w:author="c'm'cc" w:date="2022-02-10T18:41:11Z">
              <w:r>
                <w:rPr/>
                <w:t>6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7" w:author="c'm'cc" w:date="2022-02-10T18:41:11Z"/>
              </w:rPr>
            </w:pPr>
            <w:ins w:id="1958" w:author="c'm'cc" w:date="2022-02-10T18:41:11Z">
              <w:r>
                <w:rPr>
                  <w:rFonts w:cs="Arial"/>
                  <w:szCs w:val="18"/>
                  <w:lang w:eastAsia="fr-FR"/>
                </w:rPr>
                <w:t>entry 3</w:t>
              </w:r>
            </w:ins>
            <w:ins w:id="1959" w:author="c'm'cc" w:date="2022-02-10T18:41:11Z">
              <w:r>
                <w:rPr/>
                <w:t xml:space="preserve"> </w:t>
              </w:r>
            </w:ins>
          </w:p>
          <w:p>
            <w:pPr>
              <w:pStyle w:val="53"/>
              <w:rPr>
                <w:ins w:id="1960" w:author="c'm'cc" w:date="2022-02-10T18:41:11Z"/>
                <w:rFonts w:cs="Arial"/>
                <w:szCs w:val="18"/>
                <w:lang w:eastAsia="fr-FR"/>
              </w:rPr>
            </w:pPr>
            <w:ins w:id="1961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#7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2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3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4" w:author="c'm'cc" w:date="2022-02-10T18:41:11Z"/>
                <w:lang w:eastAsia="en-US"/>
              </w:rPr>
            </w:pPr>
            <w:ins w:id="1965" w:author="c'm'cc" w:date="2022-02-10T18:41:11Z">
              <w:r>
                <w:rPr/>
                <w:t xml:space="preserve">   NZP-CSI-RS-ResourceId[4]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6" w:author="c'm'cc" w:date="2022-02-10T18:41:11Z"/>
                <w:lang w:eastAsia="ja-JP"/>
              </w:rPr>
            </w:pPr>
            <w:ins w:id="1967" w:author="c'm'cc" w:date="2022-02-10T18:41:11Z"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8" w:author="c'm'cc" w:date="2022-02-10T18:41:11Z"/>
                <w:rFonts w:cs="Arial"/>
                <w:szCs w:val="18"/>
                <w:lang w:eastAsia="fr-FR"/>
              </w:rPr>
            </w:pPr>
            <w:ins w:id="1969" w:author="c'm'cc" w:date="2022-02-10T18:41:11Z">
              <w:r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>
            <w:pPr>
              <w:pStyle w:val="53"/>
              <w:rPr>
                <w:ins w:id="1970" w:author="c'm'cc" w:date="2022-02-10T18:41:11Z"/>
                <w:lang w:eastAsia="en-US"/>
              </w:rPr>
            </w:pPr>
            <w:ins w:id="1971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#8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2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3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4" w:author="c'm'cc" w:date="2022-02-10T18:41:11Z"/>
                <w:lang w:eastAsia="en-US"/>
              </w:rPr>
            </w:pPr>
            <w:ins w:id="1975" w:author="c'm'cc" w:date="2022-02-10T18:41:11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6" w:author="c'm'cc" w:date="2022-02-10T18:41:11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7" w:author="c'm'cc" w:date="2022-02-10T18:41:11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8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80" w:author="c'm'cc" w:date="2022-02-10T18:41:11Z"/>
                <w:lang w:eastAsia="en-US"/>
              </w:rPr>
            </w:pPr>
            <w:ins w:id="1981" w:author="c'm'cc" w:date="2022-02-10T18:41:11Z">
              <w:r>
                <w:rPr/>
                <w:t>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82" w:author="c'm'cc" w:date="2022-02-10T18:41:11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83" w:author="c'm'cc" w:date="2022-02-10T18:41:11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84" w:author="c'm'cc" w:date="2022-02-10T18:41:11Z"/>
                <w:lang w:eastAsia="ja-JP"/>
              </w:rPr>
            </w:pPr>
          </w:p>
        </w:tc>
      </w:tr>
    </w:tbl>
    <w:p>
      <w:pPr>
        <w:rPr>
          <w:ins w:id="1985" w:author="c'm'cc" w:date="2022-02-10T18:41:11Z"/>
          <w:lang w:eastAsia="en-US"/>
        </w:rPr>
      </w:pPr>
    </w:p>
    <w:p>
      <w:pPr>
        <w:pStyle w:val="55"/>
        <w:rPr>
          <w:ins w:id="1986" w:author="c'm'cc" w:date="2022-02-10T18:41:11Z"/>
          <w:lang w:eastAsia="ja-JP"/>
        </w:rPr>
      </w:pPr>
      <w:ins w:id="1987" w:author="c'm'cc" w:date="2022-02-10T18:41:11Z">
        <w:r>
          <w:rPr>
            <w:lang w:eastAsia="ja-JP"/>
          </w:rPr>
          <w:t>Table 5.2.3.1.10_1.3.3_1-8: NZP-CSI-RS-Resource for CSI Acquisition</w:t>
        </w:r>
      </w:ins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3"/>
        <w:gridCol w:w="2679"/>
        <w:gridCol w:w="1526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988" w:author="c'm'cc" w:date="2022-02-10T18:41:11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89" w:author="c'm'cc" w:date="2022-02-10T18:41:11Z"/>
                <w:rFonts w:eastAsia="Malgun Gothic"/>
                <w:lang w:eastAsia="en-US"/>
              </w:rPr>
            </w:pPr>
            <w:ins w:id="1990" w:author="c'm'cc" w:date="2022-02-10T18:41:11Z">
              <w:r>
                <w:rPr/>
                <w:t>Derivation Path: TS 38.508-1 [6], Table 5.4.2.0-14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1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2" w:author="c'm'cc" w:date="2022-02-10T18:41:11Z"/>
              </w:rPr>
            </w:pPr>
            <w:ins w:id="1993" w:author="c'm'cc" w:date="2022-02-10T18:41:11Z">
              <w:r>
                <w:rPr/>
                <w:t>Information Element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4" w:author="c'm'cc" w:date="2022-02-10T18:41:11Z"/>
              </w:rPr>
            </w:pPr>
            <w:ins w:id="1995" w:author="c'm'cc" w:date="2022-02-10T18:41:11Z">
              <w:r>
                <w:rPr/>
                <w:t>Value/remark</w:t>
              </w:r>
            </w:ins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6" w:author="c'm'cc" w:date="2022-02-10T18:41:11Z"/>
              </w:rPr>
            </w:pPr>
            <w:ins w:id="1997" w:author="c'm'cc" w:date="2022-02-10T18:41:11Z">
              <w:r>
                <w:rPr/>
                <w:t>Comment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8" w:author="c'm'cc" w:date="2022-02-10T18:41:11Z"/>
              </w:rPr>
            </w:pPr>
            <w:ins w:id="1999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0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1" w:author="c'm'cc" w:date="2022-02-10T18:41:11Z"/>
              </w:rPr>
            </w:pPr>
            <w:ins w:id="2002" w:author="c'm'cc" w:date="2022-02-10T18:41:11Z">
              <w:r>
                <w:rPr/>
                <w:t xml:space="preserve">NZP-CSI-RS-Resource ::= </w:t>
              </w:r>
            </w:ins>
            <w:ins w:id="2003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2004" w:author="c'm'cc" w:date="2022-02-10T18:41:11Z">
              <w:r>
                <w:rPr/>
                <w:t>{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5" w:author="c'm'cc" w:date="2022-02-10T18:41:11Z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6" w:author="c'm'cc" w:date="2022-02-10T18:41:11Z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7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8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9" w:author="c'm'cc" w:date="2022-02-10T18:41:11Z"/>
              </w:rPr>
            </w:pPr>
            <w:ins w:id="2010" w:author="c'm'cc" w:date="2022-02-10T18:41:11Z">
              <w:r>
                <w:rPr/>
                <w:t xml:space="preserve">  nzp-CSI-RS-ResourceId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1" w:author="c'm'cc" w:date="2022-02-10T18:41:11Z"/>
                <w:lang w:eastAsia="ja-JP"/>
              </w:rPr>
            </w:pPr>
            <w:ins w:id="2012" w:author="c'm'cc" w:date="2022-02-10T18:41:11Z">
              <w:r>
                <w:rPr>
                  <w:lang w:eastAsia="ja-JP"/>
                </w:rPr>
                <w:t>8 for CSI-RS resource #9</w:t>
              </w:r>
            </w:ins>
          </w:p>
          <w:p>
            <w:pPr>
              <w:pStyle w:val="53"/>
              <w:rPr>
                <w:ins w:id="2013" w:author="c'm'cc" w:date="2022-02-10T18:41:11Z"/>
                <w:rFonts w:eastAsia="MS Mincho"/>
                <w:lang w:eastAsia="en-US"/>
              </w:rPr>
            </w:pPr>
            <w:ins w:id="2014" w:author="c'm'cc" w:date="2022-02-10T18:41:11Z">
              <w:r>
                <w:rPr>
                  <w:lang w:eastAsia="ja-JP"/>
                </w:rPr>
                <w:t xml:space="preserve">9 for CSI-RS resource #10 </w:t>
              </w:r>
            </w:ins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5" w:author="c'm'cc" w:date="2022-02-10T18:41:11Z"/>
                <w:rFonts w:eastAsia="宋体"/>
              </w:rPr>
            </w:pPr>
            <w:ins w:id="2016" w:author="c'm'cc" w:date="2022-02-10T18:41:11Z">
              <w:r>
                <w:rPr>
                  <w:lang w:eastAsia="zh-CN"/>
                </w:rPr>
                <w:t xml:space="preserve">for </w:t>
              </w:r>
            </w:ins>
            <w:ins w:id="2017" w:author="c'm'cc" w:date="2022-02-10T18:41:11Z">
              <w:r>
                <w:rPr/>
                <w:t>test 1-1, 1-2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8" w:author="c'm'cc" w:date="2022-02-10T18:41:11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9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0" w:author="c'm'cc" w:date="2022-02-10T18:41:11Z"/>
              </w:rPr>
            </w:pPr>
            <w:ins w:id="2021" w:author="c'm'cc" w:date="2022-02-10T18:41:11Z">
              <w:r>
                <w:rPr/>
                <w:t xml:space="preserve">  qcl-InfoPeriodicCSI-RS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2" w:author="c'm'cc" w:date="2022-02-10T18:41:11Z"/>
                <w:rFonts w:eastAsia="MS Mincho"/>
                <w:lang w:eastAsia="ja-JP"/>
              </w:rPr>
            </w:pPr>
            <w:ins w:id="2023" w:author="c'm'cc" w:date="2022-02-10T18:41:11Z">
              <w:r>
                <w:rPr/>
                <w:t xml:space="preserve">0 for </w:t>
              </w:r>
            </w:ins>
            <w:ins w:id="2024" w:author="c'm'cc" w:date="2022-02-10T18:41:11Z">
              <w:r>
                <w:rPr>
                  <w:lang w:eastAsia="ja-JP"/>
                </w:rPr>
                <w:t>CSI-RS resource #9</w:t>
              </w:r>
            </w:ins>
          </w:p>
          <w:p>
            <w:pPr>
              <w:pStyle w:val="53"/>
              <w:rPr>
                <w:ins w:id="2025" w:author="c'm'cc" w:date="2022-02-10T18:41:11Z"/>
                <w:rFonts w:eastAsia="MS Mincho"/>
                <w:lang w:eastAsia="ja-JP"/>
              </w:rPr>
            </w:pPr>
            <w:ins w:id="2026" w:author="c'm'cc" w:date="2022-02-10T18:41:11Z">
              <w:r>
                <w:rPr/>
                <w:t xml:space="preserve">1 for </w:t>
              </w:r>
            </w:ins>
            <w:ins w:id="2027" w:author="c'm'cc" w:date="2022-02-10T18:41:11Z">
              <w:r>
                <w:rPr>
                  <w:lang w:eastAsia="ja-JP"/>
                </w:rPr>
                <w:t>CSI-RS resource #10</w:t>
              </w:r>
            </w:ins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8" w:author="c'm'cc" w:date="2022-02-10T18:41:11Z"/>
                <w:rFonts w:eastAsia="宋体"/>
                <w:lang w:eastAsia="zh-CN"/>
              </w:rPr>
            </w:pPr>
            <w:ins w:id="2029" w:author="c'm'cc" w:date="2022-02-10T18:41:11Z">
              <w:r>
                <w:rPr>
                  <w:lang w:eastAsia="zh-CN"/>
                </w:rPr>
                <w:t xml:space="preserve">for </w:t>
              </w:r>
            </w:ins>
            <w:ins w:id="2030" w:author="c'm'cc" w:date="2022-02-10T18:41:11Z">
              <w:r>
                <w:rPr/>
                <w:t>test 1-1, 1-2</w:t>
              </w:r>
            </w:ins>
            <w:ins w:id="2031" w:author="c'm'cc" w:date="2022-02-10T18:41:11Z">
              <w:r>
                <w:rPr>
                  <w:lang w:eastAsia="zh-CN"/>
                </w:rPr>
                <w:t>:</w:t>
              </w:r>
            </w:ins>
          </w:p>
          <w:p>
            <w:pPr>
              <w:pStyle w:val="53"/>
              <w:rPr>
                <w:ins w:id="2032" w:author="c'm'cc" w:date="2022-02-10T18:41:11Z"/>
                <w:rFonts w:eastAsia="Malgun Gothic"/>
                <w:lang w:eastAsia="ja-JP"/>
              </w:rPr>
            </w:pPr>
            <w:ins w:id="2033" w:author="c'm'cc" w:date="2022-02-10T18:41:11Z">
              <w:r>
                <w:rPr/>
                <w:t xml:space="preserve">TCI-State #0 for </w:t>
              </w:r>
            </w:ins>
            <w:ins w:id="2034" w:author="c'm'cc" w:date="2022-02-10T18:41:11Z">
              <w:r>
                <w:rPr>
                  <w:lang w:eastAsia="ja-JP"/>
                </w:rPr>
                <w:t>CSI-RS resource #9</w:t>
              </w:r>
            </w:ins>
          </w:p>
          <w:p>
            <w:pPr>
              <w:pStyle w:val="53"/>
              <w:rPr>
                <w:ins w:id="2035" w:author="c'm'cc" w:date="2022-02-10T18:41:11Z"/>
                <w:lang w:eastAsia="en-US"/>
              </w:rPr>
            </w:pPr>
          </w:p>
          <w:p>
            <w:pPr>
              <w:pStyle w:val="53"/>
              <w:rPr>
                <w:ins w:id="2036" w:author="c'm'cc" w:date="2022-02-10T18:41:11Z"/>
                <w:lang w:eastAsia="zh-CN"/>
              </w:rPr>
            </w:pPr>
            <w:ins w:id="2037" w:author="c'm'cc" w:date="2022-02-10T18:41:11Z">
              <w:r>
                <w:rPr/>
                <w:t xml:space="preserve">TCI-State #1 for </w:t>
              </w:r>
            </w:ins>
            <w:ins w:id="2038" w:author="c'm'cc" w:date="2022-02-10T18:41:11Z">
              <w:r>
                <w:rPr>
                  <w:lang w:eastAsia="ja-JP"/>
                </w:rPr>
                <w:t>CSI-RS resource #10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9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0" w:author="c'm'cc" w:date="2022-02-10T18:41:11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41" w:author="c'm'cc" w:date="2022-02-10T18:41:11Z"/>
                <w:lang w:eastAsia="en-US"/>
              </w:rPr>
            </w:pPr>
            <w:ins w:id="2042" w:author="c'm'cc" w:date="2022-02-10T18:41:11Z">
              <w:r>
                <w:rPr/>
                <w:t>}</w:t>
              </w:r>
            </w:ins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43" w:author="c'm'cc" w:date="2022-02-10T18:41:11Z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44" w:author="c'm'cc" w:date="2022-02-10T18:41:11Z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45" w:author="c'm'cc" w:date="2022-02-10T18:41:11Z"/>
              </w:rPr>
            </w:pPr>
          </w:p>
        </w:tc>
      </w:tr>
    </w:tbl>
    <w:p>
      <w:pPr>
        <w:rPr>
          <w:ins w:id="2046" w:author="c'm'cc" w:date="2022-02-10T18:41:11Z"/>
          <w:lang w:eastAsia="en-US"/>
        </w:rPr>
      </w:pPr>
    </w:p>
    <w:p>
      <w:pPr>
        <w:pStyle w:val="55"/>
        <w:rPr>
          <w:ins w:id="2047" w:author="c'm'cc" w:date="2022-02-10T18:41:11Z"/>
          <w:lang w:eastAsia="ja-JP"/>
        </w:rPr>
      </w:pPr>
      <w:ins w:id="2048" w:author="c'm'cc" w:date="2022-02-10T18:41:11Z">
        <w:r>
          <w:rPr>
            <w:lang w:eastAsia="ja-JP"/>
          </w:rPr>
          <w:t>Table 5.2.3.1.10_1.3.3_1-9: CSI-RS-ResourceMapping for CSI Acquisition (Table 5.2.3.1.10_1.3.3_1-8)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9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2050" w:author="c'm'cc" w:date="2022-02-10T18:41:11Z"/>
                <w:rFonts w:eastAsia="Malgun Gothic"/>
                <w:b w:val="0"/>
                <w:lang w:eastAsia="en-US"/>
              </w:rPr>
            </w:pPr>
            <w:ins w:id="2051" w:author="c'm'cc" w:date="2022-02-10T18:41:11Z">
              <w:r>
                <w:rPr>
                  <w:b w:val="0"/>
                </w:rPr>
                <w:t>Derivation Path: TS 38.508-1 [6], Table 5.4.2.0-15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2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53" w:author="c'm'cc" w:date="2022-02-10T18:41:11Z"/>
              </w:rPr>
            </w:pPr>
            <w:ins w:id="2054" w:author="c'm'cc" w:date="2022-02-10T18:41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55" w:author="c'm'cc" w:date="2022-02-10T18:41:11Z"/>
              </w:rPr>
            </w:pPr>
            <w:ins w:id="2056" w:author="c'm'cc" w:date="2022-02-10T18:41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57" w:author="c'm'cc" w:date="2022-02-10T18:41:11Z"/>
              </w:rPr>
            </w:pPr>
            <w:ins w:id="2058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59" w:author="c'm'cc" w:date="2022-02-10T18:41:11Z"/>
              </w:rPr>
            </w:pPr>
            <w:ins w:id="2060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1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2" w:author="c'm'cc" w:date="2022-02-10T18:41:11Z"/>
              </w:rPr>
            </w:pPr>
            <w:ins w:id="2063" w:author="c'm'cc" w:date="2022-02-10T18:41:11Z">
              <w:r>
                <w:rPr/>
                <w:t xml:space="preserve">CSI-RS-ResourceMapping ::= </w:t>
              </w:r>
            </w:ins>
            <w:ins w:id="2064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2065" w:author="c'm'cc" w:date="2022-02-10T18:41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6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7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8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070" w:author="c'm'cc" w:date="2022-02-10T18:41:11Z"/>
              </w:rPr>
            </w:pPr>
            <w:ins w:id="2071" w:author="c'm'cc" w:date="2022-02-10T18:41:11Z">
              <w:r>
                <w:rPr/>
                <w:t xml:space="preserve">  firstOFDMSymbolInTimeDomain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72" w:author="c'm'cc" w:date="2022-02-10T18:41:11Z"/>
                <w:lang w:eastAsia="fr-FR"/>
              </w:rPr>
            </w:pPr>
            <w:ins w:id="2073" w:author="c'm'cc" w:date="2022-02-10T18:41:11Z">
              <w:r>
                <w:rPr/>
                <w:t xml:space="preserve">12 for </w:t>
              </w:r>
            </w:ins>
            <w:ins w:id="2074" w:author="c'm'cc" w:date="2022-02-10T18:41:11Z">
              <w:r>
                <w:rPr>
                  <w:lang w:eastAsia="fr-FR"/>
                </w:rPr>
                <w:t>CSI-RS resource #9</w:t>
              </w:r>
            </w:ins>
          </w:p>
          <w:p>
            <w:pPr>
              <w:pStyle w:val="53"/>
              <w:rPr>
                <w:ins w:id="2075" w:author="c'm'cc" w:date="2022-02-10T18:41:11Z"/>
                <w:lang w:eastAsia="en-US"/>
              </w:rPr>
            </w:pPr>
            <w:ins w:id="2076" w:author="c'm'cc" w:date="2022-02-10T18:41:11Z">
              <w:r>
                <w:rPr>
                  <w:lang w:eastAsia="fr-FR"/>
                </w:rPr>
                <w:t>13 for CSI-RS resource #10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77" w:author="c'm'cc" w:date="2022-02-10T18:41:11Z"/>
                <w:rFonts w:ascii="Arial" w:hAnsi="Arial"/>
                <w:sz w:val="18"/>
                <w:lang w:eastAsia="fr-FR"/>
              </w:rPr>
            </w:pPr>
            <w:ins w:id="2078" w:author="c'm'cc" w:date="2022-02-10T18:41:11Z">
              <w:r>
                <w:rPr>
                  <w:rFonts w:ascii="Arial" w:hAnsi="Arial"/>
                  <w:sz w:val="18"/>
                  <w:lang w:eastAsia="fr-FR"/>
                </w:rPr>
                <w:t>for test 1-1, 1-2</w:t>
              </w:r>
            </w:ins>
          </w:p>
          <w:p>
            <w:pPr>
              <w:keepNext/>
              <w:keepLines/>
              <w:spacing w:after="0"/>
              <w:rPr>
                <w:ins w:id="2079" w:author="c'm'cc" w:date="2022-02-10T18:41:11Z"/>
                <w:rFonts w:ascii="Arial" w:hAnsi="Arial"/>
                <w:sz w:val="18"/>
                <w:lang w:eastAsia="fr-FR"/>
              </w:rPr>
            </w:pPr>
            <w:ins w:id="2080" w:author="c'm'cc" w:date="2022-02-10T18:41:11Z">
              <w:r>
                <w:rPr>
                  <w:rFonts w:ascii="Arial" w:hAnsi="Arial"/>
                  <w:sz w:val="18"/>
                  <w:lang w:eastAsia="fr-FR"/>
                </w:rPr>
                <w:t>l</w:t>
              </w:r>
            </w:ins>
            <w:ins w:id="2081" w:author="c'm'cc" w:date="2022-02-10T18:41:11Z">
              <w:r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</w:ins>
            <w:ins w:id="2082" w:author="c'm'cc" w:date="2022-02-10T18:41:11Z">
              <w:r>
                <w:rPr>
                  <w:rFonts w:ascii="Arial" w:hAnsi="Arial"/>
                  <w:sz w:val="18"/>
                  <w:lang w:eastAsia="fr-FR"/>
                </w:rPr>
                <w:t>=12 for CSI-RS resource #9</w:t>
              </w:r>
            </w:ins>
          </w:p>
          <w:p>
            <w:pPr>
              <w:keepNext/>
              <w:keepLines/>
              <w:spacing w:after="0"/>
              <w:rPr>
                <w:ins w:id="2083" w:author="c'm'cc" w:date="2022-02-10T18:41:11Z"/>
                <w:rFonts w:ascii="Arial" w:hAnsi="Arial"/>
                <w:sz w:val="18"/>
                <w:lang w:eastAsia="fr-FR"/>
              </w:rPr>
            </w:pPr>
            <w:ins w:id="2084" w:author="c'm'cc" w:date="2022-02-10T18:41:11Z">
              <w:r>
                <w:rPr>
                  <w:rFonts w:ascii="Arial" w:hAnsi="Arial"/>
                  <w:sz w:val="18"/>
                  <w:lang w:eastAsia="fr-FR"/>
                </w:rPr>
                <w:t>l</w:t>
              </w:r>
            </w:ins>
            <w:ins w:id="2085" w:author="c'm'cc" w:date="2022-02-10T18:41:11Z">
              <w:r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</w:ins>
            <w:ins w:id="2086" w:author="c'm'cc" w:date="2022-02-10T18:41:11Z">
              <w:r>
                <w:rPr>
                  <w:rFonts w:ascii="Arial" w:hAnsi="Arial"/>
                  <w:sz w:val="18"/>
                  <w:lang w:eastAsia="fr-FR"/>
                </w:rPr>
                <w:t>=13 for CSI-RS resource #10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087" w:author="c'm'cc" w:date="2022-02-10T18:41:11Z"/>
                <w:rFonts w:ascii="Arial" w:hAnsi="Arial"/>
                <w:sz w:val="18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8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89" w:author="c'm'cc" w:date="2022-02-10T18:41:11Z"/>
                <w:lang w:eastAsia="en-US"/>
              </w:rPr>
            </w:pPr>
            <w:ins w:id="2090" w:author="c'm'cc" w:date="2022-02-10T18:41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91" w:author="c'm'cc" w:date="2022-02-10T18:41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92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93" w:author="c'm'cc" w:date="2022-02-10T18:41:11Z"/>
              </w:rPr>
            </w:pPr>
          </w:p>
        </w:tc>
      </w:tr>
    </w:tbl>
    <w:p>
      <w:pPr>
        <w:rPr>
          <w:ins w:id="2094" w:author="c'm'cc" w:date="2022-02-10T18:41:11Z"/>
          <w:lang w:eastAsia="en-US"/>
        </w:rPr>
      </w:pPr>
    </w:p>
    <w:p>
      <w:pPr>
        <w:pStyle w:val="55"/>
        <w:rPr>
          <w:ins w:id="2095" w:author="c'm'cc" w:date="2022-02-10T18:41:11Z"/>
        </w:rPr>
      </w:pPr>
      <w:ins w:id="2096" w:author="c'm'cc" w:date="2022-02-10T18:41:11Z">
        <w:r>
          <w:rPr/>
          <w:t>Table 5.2.3.1.10_1.3.3_1-</w:t>
        </w:r>
      </w:ins>
      <w:ins w:id="2097" w:author="c'm'cc" w:date="2022-02-10T18:41:11Z">
        <w:r>
          <w:rPr>
            <w:lang w:eastAsia="zh-CN"/>
          </w:rPr>
          <w:t>10</w:t>
        </w:r>
      </w:ins>
      <w:ins w:id="2098" w:author="c'm'cc" w:date="2022-02-10T18:41:11Z">
        <w:r>
          <w:rPr/>
          <w:t>: CSI-ResourcePeriodicityAndOffset for CSI Acquisition (Table 5.2.3.1.10_1.3.3_1-</w:t>
        </w:r>
      </w:ins>
      <w:ins w:id="2099" w:author="c'm'cc" w:date="2022-02-10T18:41:11Z">
        <w:r>
          <w:rPr>
            <w:lang w:eastAsia="zh-CN"/>
          </w:rPr>
          <w:t>8</w:t>
        </w:r>
      </w:ins>
      <w:ins w:id="2100" w:author="c'm'cc" w:date="2022-02-10T18:41:11Z">
        <w:r>
          <w:rPr/>
          <w:t>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101" w:author="c'm'cc" w:date="2022-02-10T18:41:1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2102" w:author="c'm'cc" w:date="2022-02-10T18:41:11Z"/>
                <w:b w:val="0"/>
                <w:lang w:eastAsia="ja-JP"/>
              </w:rPr>
            </w:pPr>
            <w:ins w:id="2103" w:author="c'm'cc" w:date="2022-02-10T18:41:11Z">
              <w:r>
                <w:rPr>
                  <w:b w:val="0"/>
                </w:rPr>
                <w:t>Derivation Path: TS 38.508-1 [6], Table 5.4.2.0-16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4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05" w:author="c'm'cc" w:date="2022-02-10T18:41:11Z"/>
                <w:lang w:eastAsia="en-US"/>
              </w:rPr>
            </w:pPr>
            <w:ins w:id="2106" w:author="c'm'cc" w:date="2022-02-10T18:41:11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07" w:author="c'm'cc" w:date="2022-02-10T18:41:11Z"/>
              </w:rPr>
            </w:pPr>
            <w:ins w:id="2108" w:author="c'm'cc" w:date="2022-02-10T18:41:11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09" w:author="c'm'cc" w:date="2022-02-10T18:41:11Z"/>
              </w:rPr>
            </w:pPr>
            <w:ins w:id="2110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11" w:author="c'm'cc" w:date="2022-02-10T18:41:11Z"/>
              </w:rPr>
            </w:pPr>
            <w:ins w:id="2112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3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4" w:author="c'm'cc" w:date="2022-02-10T18:41:11Z"/>
              </w:rPr>
            </w:pPr>
            <w:ins w:id="2115" w:author="c'm'cc" w:date="2022-02-10T18:41:11Z">
              <w:r>
                <w:rPr/>
                <w:t xml:space="preserve">CSI-ResourcePeriodicityAndOffset ::= </w:t>
              </w:r>
            </w:ins>
            <w:ins w:id="2116" w:author="c'm'cc" w:date="2022-02-10T18:41:11Z">
              <w:r>
                <w:rPr>
                  <w:snapToGrid w:val="0"/>
                </w:rPr>
                <w:t xml:space="preserve">CHOICE </w:t>
              </w:r>
            </w:ins>
            <w:ins w:id="2117" w:author="c'm'cc" w:date="2022-02-10T18:41:1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8" w:author="c'm'cc" w:date="2022-02-10T18:41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9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20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1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122" w:author="c'm'cc" w:date="2022-02-10T18:41:11Z"/>
              </w:rPr>
            </w:pPr>
            <w:ins w:id="2123" w:author="c'm'cc" w:date="2022-02-10T18:41:11Z">
              <w:r>
                <w:rPr/>
                <w:t xml:space="preserve">  slots</w:t>
              </w:r>
            </w:ins>
            <w:ins w:id="2124" w:author="c'm'cc" w:date="2022-02-10T18:41:11Z">
              <w:r>
                <w:rPr>
                  <w:lang w:eastAsia="ja-JP"/>
                </w:rPr>
                <w:t>2</w:t>
              </w:r>
            </w:ins>
            <w:ins w:id="2125" w:author="c'm'cc" w:date="2022-02-10T18:41:11Z">
              <w:r>
                <w:rPr/>
                <w:t>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26" w:author="c'm'cc" w:date="2022-02-10T18:41:11Z"/>
                <w:lang w:eastAsia="zh-CN"/>
              </w:rPr>
            </w:pPr>
            <w:ins w:id="2127" w:author="c'm'cc" w:date="2022-02-10T18:41:11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28" w:author="c'm'cc" w:date="2022-02-10T18:41:11Z"/>
                <w:lang w:eastAsia="en-US"/>
              </w:rPr>
            </w:pPr>
            <w:ins w:id="2129" w:author="c'm'cc" w:date="2022-02-10T18:41:11Z">
              <w:r>
                <w:rPr/>
                <w:t>For test 1-1, 1-2:</w:t>
              </w:r>
            </w:ins>
          </w:p>
          <w:p>
            <w:pPr>
              <w:pStyle w:val="53"/>
              <w:rPr>
                <w:ins w:id="2130" w:author="c'm'cc" w:date="2022-02-10T18:41:11Z"/>
              </w:rPr>
            </w:pPr>
            <w:ins w:id="2131" w:author="c'm'cc" w:date="2022-02-10T18:41:11Z">
              <w:r>
                <w:rPr/>
                <w:t>periodicity = 20 slots.</w:t>
              </w:r>
            </w:ins>
          </w:p>
          <w:p>
            <w:pPr>
              <w:pStyle w:val="53"/>
              <w:rPr>
                <w:ins w:id="2132" w:author="c'm'cc" w:date="2022-02-10T18:41:11Z"/>
              </w:rPr>
            </w:pPr>
            <w:ins w:id="2133" w:author="c'm'cc" w:date="2022-02-10T18:41:11Z">
              <w:r>
                <w:rPr/>
                <w:t>offset = 0 slots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134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5" w:author="c'm'cc" w:date="2022-02-10T18:41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6" w:author="c'm'cc" w:date="2022-02-10T18:41:11Z"/>
                <w:lang w:eastAsia="en-US"/>
              </w:rPr>
            </w:pPr>
            <w:ins w:id="2137" w:author="c'm'cc" w:date="2022-02-10T18:41:11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8" w:author="c'm'cc" w:date="2022-02-10T18:41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9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0" w:author="c'm'cc" w:date="2022-02-10T18:41:11Z"/>
              </w:rPr>
            </w:pPr>
          </w:p>
        </w:tc>
      </w:tr>
    </w:tbl>
    <w:p>
      <w:pPr>
        <w:rPr>
          <w:ins w:id="2141" w:author="c'm'cc" w:date="2022-02-10T18:41:11Z"/>
          <w:lang w:eastAsia="en-US"/>
        </w:rPr>
      </w:pPr>
    </w:p>
    <w:p>
      <w:pPr>
        <w:pStyle w:val="55"/>
        <w:rPr>
          <w:ins w:id="2142" w:author="c'm'cc" w:date="2022-02-10T18:41:11Z"/>
        </w:rPr>
      </w:pPr>
      <w:ins w:id="2143" w:author="c'm'cc" w:date="2022-02-10T18:41:11Z">
        <w:r>
          <w:rPr/>
          <w:t>Table 5.2.3.1.10_1.3.3_1-11: NZP-CSI-RS-ResourceSet for CSI Acquisition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4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2145" w:author="c'm'cc" w:date="2022-02-10T18:41:11Z"/>
                <w:b w:val="0"/>
              </w:rPr>
            </w:pPr>
            <w:ins w:id="2146" w:author="c'm'cc" w:date="2022-02-10T18:41:11Z">
              <w:r>
                <w:rPr>
                  <w:b w:val="0"/>
                </w:rPr>
                <w:t>Derivation Path: TS 38.508-1 [6], Table 5.4.2.0-18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7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48" w:author="c'm'cc" w:date="2022-02-10T18:41:11Z"/>
              </w:rPr>
            </w:pPr>
            <w:ins w:id="2149" w:author="c'm'cc" w:date="2022-02-10T18:41:11Z">
              <w:r>
                <w:rPr/>
                <w:t>Information Element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0" w:author="c'm'cc" w:date="2022-02-10T18:41:11Z"/>
              </w:rPr>
            </w:pPr>
            <w:ins w:id="2151" w:author="c'm'cc" w:date="2022-02-10T18:41:11Z">
              <w:r>
                <w:rPr/>
                <w:t>Value/remark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2" w:author="c'm'cc" w:date="2022-02-10T18:41:11Z"/>
              </w:rPr>
            </w:pPr>
            <w:ins w:id="2153" w:author="c'm'cc" w:date="2022-02-10T18:41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4" w:author="c'm'cc" w:date="2022-02-10T18:41:11Z"/>
              </w:rPr>
            </w:pPr>
            <w:ins w:id="2155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57" w:author="c'm'cc" w:date="2022-02-10T18:41:11Z"/>
              </w:rPr>
            </w:pPr>
            <w:ins w:id="2158" w:author="c'm'cc" w:date="2022-02-10T18:41:11Z">
              <w:r>
                <w:rPr/>
                <w:t xml:space="preserve">NZP-CSI-RS-ResourceSet ::= </w:t>
              </w:r>
            </w:ins>
            <w:ins w:id="2159" w:author="c'm'cc" w:date="2022-02-10T18:41:11Z">
              <w:r>
                <w:rPr>
                  <w:snapToGrid w:val="0"/>
                </w:rPr>
                <w:t xml:space="preserve">SEQUENCE </w:t>
              </w:r>
            </w:ins>
            <w:ins w:id="2160" w:author="c'm'cc" w:date="2022-02-10T18:41:11Z">
              <w:r>
                <w:rPr/>
                <w:t>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1" w:author="c'm'cc" w:date="2022-02-10T18:41:11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2" w:author="c'm'cc" w:date="2022-02-10T18:41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3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4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5" w:author="c'm'cc" w:date="2022-02-10T18:41:11Z"/>
              </w:rPr>
            </w:pPr>
            <w:ins w:id="2166" w:author="c'm'cc" w:date="2022-02-10T18:41:11Z">
              <w:r>
                <w:rPr/>
                <w:t xml:space="preserve">  nzp_CSI_ResourceSetId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7" w:author="c'm'cc" w:date="2022-02-10T18:41:11Z"/>
              </w:rPr>
            </w:pPr>
            <w:ins w:id="2168" w:author="c'm'cc" w:date="2022-02-10T18:41:11Z">
              <w:r>
                <w:rPr/>
                <w:t>2 for Resource set #3</w:t>
              </w:r>
            </w:ins>
          </w:p>
          <w:p>
            <w:pPr>
              <w:pStyle w:val="53"/>
              <w:rPr>
                <w:ins w:id="2169" w:author="c'm'cc" w:date="2022-02-10T18:41:11Z"/>
              </w:rPr>
            </w:pPr>
            <w:ins w:id="2170" w:author="c'm'cc" w:date="2022-02-10T18:41:11Z">
              <w:r>
                <w:rPr/>
                <w:t>3 for Resource set #4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71" w:author="c'm'cc" w:date="2022-02-10T18:41:11Z"/>
              </w:rPr>
            </w:pPr>
            <w:ins w:id="2172" w:author="c'm'cc" w:date="2022-02-10T18:41:11Z">
              <w:r>
                <w:rPr/>
                <w:t>For 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73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4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75" w:author="c'm'cc" w:date="2022-02-10T18:41:11Z"/>
              </w:rPr>
            </w:pPr>
            <w:ins w:id="2176" w:author="c'm'cc" w:date="2022-02-10T18:41:11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77" w:author="c'm'cc" w:date="2022-02-10T18:41:11Z"/>
              </w:rPr>
            </w:pPr>
            <w:ins w:id="2178" w:author="c'm'cc" w:date="2022-02-10T18:41:11Z">
              <w:r>
                <w:rPr/>
                <w:t>1 entry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79" w:author="c'm'cc" w:date="2022-02-10T18:41:11Z"/>
              </w:rPr>
            </w:pPr>
            <w:ins w:id="2180" w:author="c'm'cc" w:date="2022-02-10T18:41:11Z">
              <w:r>
                <w:rPr/>
                <w:t>For 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1" w:author="c'm'cc" w:date="2022-02-10T18:41:11Z"/>
              </w:rPr>
            </w:pPr>
            <w:ins w:id="2182" w:author="c'm'cc" w:date="2022-02-10T18:41:11Z">
              <w:r>
                <w:rPr/>
                <w:t>Resource set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3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4" w:author="c'm'cc" w:date="2022-02-10T18:41:11Z"/>
              </w:rPr>
            </w:pPr>
            <w:ins w:id="2185" w:author="c'm'cc" w:date="2022-02-10T18:41:11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6" w:author="c'm'cc" w:date="2022-02-10T18:41:11Z"/>
              </w:rPr>
            </w:pPr>
            <w:ins w:id="2187" w:author="c'm'cc" w:date="2022-02-10T18:41:11Z">
              <w:r>
                <w:rPr/>
                <w:t>8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8" w:author="c'm'cc" w:date="2022-02-10T18:41:11Z"/>
                <w:rFonts w:cs="Arial"/>
                <w:szCs w:val="18"/>
                <w:lang w:eastAsia="fr-FR"/>
              </w:rPr>
            </w:pPr>
            <w:ins w:id="2189" w:author="c'm'cc" w:date="2022-02-10T18:41:11Z">
              <w:r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>
            <w:pPr>
              <w:pStyle w:val="53"/>
              <w:rPr>
                <w:ins w:id="2190" w:author="c'm'cc" w:date="2022-02-10T18:41:11Z"/>
                <w:lang w:eastAsia="en-US"/>
              </w:rPr>
            </w:pPr>
            <w:ins w:id="2191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2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3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4" w:author="c'm'cc" w:date="2022-02-10T18:41:11Z"/>
                <w:lang w:eastAsia="en-US"/>
              </w:rPr>
            </w:pPr>
            <w:ins w:id="2195" w:author="c'm'cc" w:date="2022-02-10T18:41:11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6" w:author="c'm'cc" w:date="2022-02-10T18:41:11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7" w:author="c'm'cc" w:date="2022-02-10T18:41:11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8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0" w:author="c'm'cc" w:date="2022-02-10T18:41:11Z"/>
                <w:lang w:eastAsia="en-US"/>
              </w:rPr>
            </w:pPr>
            <w:ins w:id="2201" w:author="c'm'cc" w:date="2022-02-10T18:41:11Z">
              <w:r>
                <w:rPr/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2" w:author="c'm'cc" w:date="2022-02-10T18:41:11Z"/>
              </w:rPr>
            </w:pPr>
            <w:ins w:id="2203" w:author="c'm'cc" w:date="2022-02-10T18:41:11Z">
              <w:r>
                <w:rPr/>
                <w:t>1 entry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4" w:author="c'm'cc" w:date="2022-02-10T18:41:11Z"/>
              </w:rPr>
            </w:pPr>
            <w:ins w:id="2205" w:author="c'm'cc" w:date="2022-02-10T18:41:11Z">
              <w:r>
                <w:rPr/>
                <w:t>For test 1-1, 1-2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6" w:author="c'm'cc" w:date="2022-02-10T18:41:11Z"/>
              </w:rPr>
            </w:pPr>
            <w:ins w:id="2207" w:author="c'm'cc" w:date="2022-02-10T18:41:11Z">
              <w:r>
                <w:rPr/>
                <w:t>Resource set #4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8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9" w:author="c'm'cc" w:date="2022-02-10T18:41:11Z"/>
              </w:rPr>
            </w:pPr>
            <w:ins w:id="2210" w:author="c'm'cc" w:date="2022-02-10T18:41:11Z">
              <w:r>
                <w:rPr/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1" w:author="c'm'cc" w:date="2022-02-10T18:41:11Z"/>
              </w:rPr>
            </w:pPr>
            <w:ins w:id="2212" w:author="c'm'cc" w:date="2022-02-10T18:41:11Z">
              <w:r>
                <w:rPr/>
                <w:t>9</w:t>
              </w:r>
            </w:ins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3" w:author="c'm'cc" w:date="2022-02-10T18:41:11Z"/>
                <w:rFonts w:cs="Arial"/>
                <w:szCs w:val="18"/>
                <w:lang w:eastAsia="fr-FR"/>
              </w:rPr>
            </w:pPr>
            <w:ins w:id="2214" w:author="c'm'cc" w:date="2022-02-10T18:41:11Z">
              <w:r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>
            <w:pPr>
              <w:pStyle w:val="53"/>
              <w:rPr>
                <w:ins w:id="2215" w:author="c'm'cc" w:date="2022-02-10T18:41:11Z"/>
                <w:lang w:eastAsia="en-US"/>
              </w:rPr>
            </w:pPr>
            <w:ins w:id="2216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#10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7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8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9" w:author="c'm'cc" w:date="2022-02-10T18:41:11Z"/>
                <w:lang w:eastAsia="en-US"/>
              </w:rPr>
            </w:pPr>
            <w:ins w:id="2220" w:author="c'm'cc" w:date="2022-02-10T18:41:11Z">
              <w:r>
                <w:rPr/>
                <w:t xml:space="preserve">  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1" w:author="c'm'cc" w:date="2022-02-10T18:41:11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2" w:author="c'm'cc" w:date="2022-02-10T18:41:11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3" w:author="c'm'cc" w:date="2022-02-10T18:41:11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4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5" w:author="c'm'cc" w:date="2022-02-10T18:41:11Z"/>
                <w:lang w:eastAsia="en-US"/>
              </w:rPr>
            </w:pPr>
            <w:ins w:id="2226" w:author="c'm'cc" w:date="2022-02-10T18:41:11Z">
              <w:r>
                <w:rPr/>
                <w:t>}</w:t>
              </w:r>
            </w:ins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7" w:author="c'm'cc" w:date="2022-02-10T18:41:11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8" w:author="c'm'cc" w:date="2022-02-10T18:41:11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9" w:author="c'm'cc" w:date="2022-02-10T18:41:11Z"/>
                <w:lang w:eastAsia="ja-JP"/>
              </w:rPr>
            </w:pPr>
          </w:p>
        </w:tc>
      </w:tr>
    </w:tbl>
    <w:p>
      <w:pPr>
        <w:rPr>
          <w:ins w:id="2230" w:author="c'm'cc" w:date="2022-02-10T18:41:11Z"/>
          <w:lang w:eastAsia="en-US"/>
        </w:rPr>
      </w:pPr>
    </w:p>
    <w:p>
      <w:pPr>
        <w:pStyle w:val="55"/>
        <w:rPr>
          <w:ins w:id="2231" w:author="c'm'cc" w:date="2022-02-10T18:41:11Z"/>
        </w:rPr>
      </w:pPr>
      <w:ins w:id="2232" w:author="c'm'cc" w:date="2022-02-10T18:41:11Z">
        <w:r>
          <w:rPr/>
          <w:t>Table 5.2.3.1.10_1.3.3_1-12: TCI-State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699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233" w:author="c'm'cc" w:date="2022-02-10T18:41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ins w:id="2234" w:author="c'm'cc" w:date="2022-02-10T18:41:11Z"/>
                <w:b w:val="0"/>
              </w:rPr>
            </w:pPr>
            <w:ins w:id="2235" w:author="c'm'cc" w:date="2022-02-10T18:41:11Z">
              <w:r>
                <w:rPr>
                  <w:b w:val="0"/>
                </w:rPr>
                <w:t>Derivation Path: TS 38.508-1 [6], Table 4.6.3-190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37" w:author="c'm'cc" w:date="2022-02-10T18:41:11Z"/>
              </w:rPr>
            </w:pPr>
            <w:ins w:id="2238" w:author="c'm'cc" w:date="2022-02-10T18:41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39" w:author="c'm'cc" w:date="2022-02-10T18:41:11Z"/>
              </w:rPr>
            </w:pPr>
            <w:ins w:id="2240" w:author="c'm'cc" w:date="2022-02-10T18:41:11Z">
              <w:r>
                <w:rPr/>
                <w:t>Value/remark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41" w:author="c'm'cc" w:date="2022-02-10T18:41:11Z"/>
              </w:rPr>
            </w:pPr>
            <w:ins w:id="2242" w:author="c'm'cc" w:date="2022-02-10T18:41:11Z">
              <w:r>
                <w:rPr/>
                <w:t>Comment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43" w:author="c'm'cc" w:date="2022-02-10T18:41:11Z"/>
              </w:rPr>
            </w:pPr>
            <w:ins w:id="2244" w:author="c'm'cc" w:date="2022-02-10T18:41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5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46" w:author="c'm'cc" w:date="2022-02-10T18:41:11Z"/>
              </w:rPr>
            </w:pPr>
            <w:ins w:id="2247" w:author="c'm'cc" w:date="2022-02-10T18:41:11Z">
              <w:r>
                <w:rPr/>
                <w:t>TCI-State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48" w:author="c'm'cc" w:date="2022-02-10T18:41:11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49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50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1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52" w:author="c'm'cc" w:date="2022-02-10T18:41:11Z"/>
              </w:rPr>
            </w:pPr>
            <w:ins w:id="2253" w:author="c'm'cc" w:date="2022-02-10T18:41:11Z">
              <w:r>
                <w:rPr/>
                <w:t xml:space="preserve">  tci-StateId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54" w:author="c'm'cc" w:date="2022-02-10T18:41:11Z"/>
              </w:rPr>
            </w:pPr>
            <w:ins w:id="2255" w:author="c'm'cc" w:date="2022-02-10T18:41:11Z">
              <w:r>
                <w:rPr/>
                <w:t>0 for TCI state #0</w:t>
              </w:r>
            </w:ins>
          </w:p>
          <w:p>
            <w:pPr>
              <w:pStyle w:val="53"/>
              <w:rPr>
                <w:ins w:id="2256" w:author="c'm'cc" w:date="2022-02-10T18:41:11Z"/>
              </w:rPr>
            </w:pPr>
            <w:ins w:id="2257" w:author="c'm'cc" w:date="2022-02-10T18:41:11Z">
              <w:r>
                <w:rPr/>
                <w:t>1 for TCI state #1</w:t>
              </w:r>
            </w:ins>
          </w:p>
          <w:p>
            <w:pPr>
              <w:pStyle w:val="53"/>
              <w:rPr>
                <w:ins w:id="2258" w:author="c'm'cc" w:date="2022-02-10T18:41:11Z"/>
              </w:rPr>
            </w:pPr>
            <w:ins w:id="2259" w:author="c'm'cc" w:date="2022-02-10T18:41:11Z">
              <w:r>
                <w:rPr/>
                <w:t>2 for TCI state #2</w:t>
              </w:r>
            </w:ins>
          </w:p>
          <w:p>
            <w:pPr>
              <w:pStyle w:val="53"/>
              <w:rPr>
                <w:ins w:id="2260" w:author="c'm'cc" w:date="2022-02-10T18:41:11Z"/>
              </w:rPr>
            </w:pPr>
            <w:ins w:id="2261" w:author="c'm'cc" w:date="2022-02-10T18:41:11Z">
              <w:r>
                <w:rPr/>
                <w:t>3 for TCI state #3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2" w:author="c'm'cc" w:date="2022-02-10T18:41:11Z"/>
              </w:rPr>
            </w:pPr>
            <w:ins w:id="2263" w:author="c'm'cc" w:date="2022-02-10T18:41:11Z">
              <w:r>
                <w:rPr/>
                <w:t>For test 1-1, 1-2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4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5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6" w:author="c'm'cc" w:date="2022-02-10T18:41:11Z"/>
              </w:rPr>
            </w:pPr>
            <w:ins w:id="2267" w:author="c'm'cc" w:date="2022-02-10T18:41:11Z">
              <w:r>
                <w:rPr/>
                <w:t xml:space="preserve">  qcl-Type1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8" w:author="c'm'cc" w:date="2022-02-10T18:41:11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9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0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1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272" w:author="c'm'cc" w:date="2022-02-10T18:41:11Z"/>
              </w:rPr>
            </w:pPr>
            <w:ins w:id="2273" w:author="c'm'cc" w:date="2022-02-10T18:41:11Z">
              <w:r>
                <w:rPr/>
                <w:t xml:space="preserve">    bwp-Id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4" w:author="c'm'cc" w:date="2022-02-10T18:41:11Z"/>
              </w:rPr>
            </w:pPr>
            <w:ins w:id="2275" w:author="c'm'cc" w:date="2022-02-10T18:41:11Z">
              <w:r>
                <w:rPr/>
                <w:t>BWP-Id of active BWP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6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7" w:author="c'm'cc" w:date="2022-02-10T18:41:11Z"/>
              </w:rPr>
            </w:pPr>
            <w:ins w:id="2278" w:author="c'm'cc" w:date="2022-02-10T18:41:11Z">
              <w:r>
                <w:rPr/>
                <w:t>TCI state #0, 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9" w:author="c'm'cc" w:date="2022-02-10T18:41:1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0" w:author="c'm'cc" w:date="2022-02-10T18:41:1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1" w:author="c'm'cc" w:date="2022-02-10T18:41:11Z"/>
                <w:lang w:eastAsia="zh-CN"/>
              </w:rPr>
            </w:pPr>
            <w:ins w:id="2282" w:author="c'm'cc" w:date="2022-02-10T18:41:11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3" w:author="c'm'cc" w:date="2022-02-10T18:41:11Z"/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4" w:author="c'm'cc" w:date="2022-02-10T18:41:11Z"/>
              </w:rPr>
            </w:pPr>
            <w:ins w:id="2285" w:author="c'm'cc" w:date="2022-02-10T18:41:11Z">
              <w:r>
                <w:rPr/>
                <w:t>TCI state #2, 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7" w:author="c'm'cc" w:date="2022-02-10T18:41:11Z"/>
              </w:rPr>
            </w:pPr>
            <w:ins w:id="2288" w:author="c'm'cc" w:date="2022-02-10T18:41:11Z">
              <w:r>
                <w:rPr/>
                <w:t xml:space="preserve">    referenceSignal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9" w:author="c'm'cc" w:date="2022-02-10T18:41:11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0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1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2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293" w:author="c'm'cc" w:date="2022-02-10T18:41:11Z"/>
              </w:rPr>
            </w:pPr>
            <w:ins w:id="2294" w:author="c'm'cc" w:date="2022-02-10T18:41:11Z">
              <w:r>
                <w:rPr/>
                <w:t xml:space="preserve">      csi-rs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5" w:author="c'm'cc" w:date="2022-02-10T18:41:11Z"/>
              </w:rPr>
            </w:pPr>
            <w:ins w:id="2296" w:author="c'm'cc" w:date="2022-02-10T18:41:11Z">
              <w:r>
                <w:rPr/>
                <w:t>0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7" w:author="c'm'cc" w:date="2022-02-10T18:41:11Z"/>
              </w:rPr>
            </w:pPr>
            <w:ins w:id="2298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9" w:author="c'm'cc" w:date="2022-02-10T18:41:11Z"/>
              </w:rPr>
            </w:pPr>
            <w:ins w:id="2300" w:author="c'm'cc" w:date="2022-02-10T18:41:11Z">
              <w:r>
                <w:rPr/>
                <w:t>TCI state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1" w:author="c'm'cc" w:date="2022-02-10T18:41:1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2" w:author="c'm'cc" w:date="2022-02-10T18:41:1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3" w:author="c'm'cc" w:date="2022-02-10T18:41:11Z"/>
                <w:lang w:eastAsia="zh-CN"/>
              </w:rPr>
            </w:pPr>
            <w:ins w:id="2304" w:author="c'm'cc" w:date="2022-02-10T18:41:11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5" w:author="c'm'cc" w:date="2022-02-10T18:41:11Z"/>
                <w:rFonts w:cs="Arial"/>
                <w:szCs w:val="18"/>
                <w:lang w:eastAsia="fr-FR"/>
              </w:rPr>
            </w:pPr>
            <w:ins w:id="2306" w:author="c'm'cc" w:date="2022-02-10T18:41:11Z">
              <w:r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7" w:author="c'm'cc" w:date="2022-02-10T18:41:11Z"/>
                <w:lang w:eastAsia="en-US"/>
              </w:rPr>
            </w:pPr>
            <w:ins w:id="2308" w:author="c'm'cc" w:date="2022-02-10T18:41:11Z">
              <w:r>
                <w:rPr/>
                <w:t>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9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310" w:author="c'm'cc" w:date="2022-02-10T18:41:11Z"/>
              </w:rPr>
            </w:pPr>
            <w:ins w:id="2311" w:author="c'm'cc" w:date="2022-02-10T18:41:11Z">
              <w:r>
                <w:rPr/>
                <w:t xml:space="preserve">      ssb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12" w:author="c'm'cc" w:date="2022-02-10T18:41:11Z"/>
                <w:lang w:eastAsia="zh-CN"/>
              </w:rPr>
            </w:pPr>
            <w:ins w:id="2313" w:author="c'm'cc" w:date="2022-02-10T18:41:11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14" w:author="c'm'cc" w:date="2022-02-10T18:41:11Z"/>
                <w:rFonts w:cs="Arial"/>
                <w:szCs w:val="18"/>
                <w:lang w:eastAsia="zh-CN"/>
              </w:rPr>
            </w:pPr>
            <w:ins w:id="2315" w:author="c'm'cc" w:date="2022-02-10T18:41:11Z">
              <w:r>
                <w:rPr>
                  <w:rFonts w:cs="Arial"/>
                  <w:szCs w:val="18"/>
                  <w:lang w:eastAsia="zh-CN"/>
                </w:rPr>
                <w:t>SSB #0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16" w:author="c'm'cc" w:date="2022-02-10T18:41:11Z"/>
                <w:lang w:eastAsia="en-US"/>
              </w:rPr>
            </w:pPr>
            <w:ins w:id="2317" w:author="c'm'cc" w:date="2022-02-10T18:41:11Z">
              <w:r>
                <w:rPr/>
                <w:t>TCI state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8" w:author="c'm'cc" w:date="2022-02-10T18:41:1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19" w:author="c'm'cc" w:date="2022-02-10T18:41:1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0" w:author="c'm'cc" w:date="2022-02-10T18:41:11Z"/>
                <w:lang w:eastAsia="zh-CN"/>
              </w:rPr>
            </w:pPr>
            <w:ins w:id="2321" w:author="c'm'cc" w:date="2022-02-10T18:41:1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2" w:author="c'm'cc" w:date="2022-02-10T18:41:11Z"/>
                <w:rFonts w:cs="Arial"/>
                <w:szCs w:val="18"/>
                <w:lang w:eastAsia="fr-FR"/>
              </w:rPr>
            </w:pPr>
            <w:ins w:id="2323" w:author="c'm'cc" w:date="2022-02-10T18:41:11Z">
              <w:r>
                <w:rPr>
                  <w:rFonts w:cs="Arial"/>
                  <w:szCs w:val="18"/>
                  <w:lang w:eastAsia="zh-CN"/>
                </w:rPr>
                <w:t>SSB #1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4" w:author="c'm'cc" w:date="2022-02-10T18:41:11Z"/>
                <w:lang w:eastAsia="en-US"/>
              </w:rPr>
            </w:pPr>
            <w:ins w:id="2325" w:author="c'm'cc" w:date="2022-02-10T18:41:11Z">
              <w:r>
                <w:rPr/>
                <w:t>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6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7" w:author="c'm'cc" w:date="2022-02-10T18:41:11Z"/>
              </w:rPr>
            </w:pPr>
            <w:ins w:id="2328" w:author="c'm'cc" w:date="2022-02-10T18:41:11Z">
              <w:r>
                <w:rPr/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9" w:author="c'm'cc" w:date="2022-02-10T18:41:11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0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1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2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333" w:author="c'm'cc" w:date="2022-02-10T18:41:11Z"/>
              </w:rPr>
            </w:pPr>
            <w:ins w:id="2334" w:author="c'm'cc" w:date="2022-02-10T18:41:11Z">
              <w:r>
                <w:rPr/>
                <w:t xml:space="preserve">    qcl-Type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5" w:author="c'm'cc" w:date="2022-02-10T18:41:11Z"/>
                <w:lang w:eastAsia="ja-JP"/>
              </w:rPr>
            </w:pPr>
            <w:ins w:id="2336" w:author="c'm'cc" w:date="2022-02-10T18:41:11Z">
              <w:r>
                <w:rPr/>
                <w:t>type</w:t>
              </w:r>
            </w:ins>
            <w:ins w:id="2337" w:author="c'm'cc" w:date="2022-02-10T18:41:11Z"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8" w:author="c'm'cc" w:date="2022-02-10T18:41:11Z"/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9" w:author="c'm'cc" w:date="2022-02-10T18:41:11Z"/>
              </w:rPr>
            </w:pPr>
            <w:ins w:id="2340" w:author="c'm'cc" w:date="2022-02-10T18:41:11Z">
              <w:r>
                <w:rPr/>
                <w:t>TCI state #0, 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1" w:author="c'm'cc" w:date="2022-02-10T18:41:1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2" w:author="c'm'cc" w:date="2022-02-10T18:41:1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3" w:author="c'm'cc" w:date="2022-02-10T18:41:11Z"/>
                <w:lang w:eastAsia="zh-CN"/>
              </w:rPr>
            </w:pPr>
            <w:ins w:id="2344" w:author="c'm'cc" w:date="2022-02-10T18:41:11Z">
              <w:r>
                <w:rPr>
                  <w:lang w:eastAsia="zh-CN"/>
                </w:rPr>
                <w:t>typeC</w:t>
              </w:r>
            </w:ins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5" w:author="c'm'cc" w:date="2022-02-10T18:41:11Z"/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6" w:author="c'm'cc" w:date="2022-02-10T18:41:11Z"/>
              </w:rPr>
            </w:pPr>
            <w:ins w:id="2347" w:author="c'm'cc" w:date="2022-02-10T18:41:11Z">
              <w:r>
                <w:rPr/>
                <w:t>TCI state #2, 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8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9" w:author="c'm'cc" w:date="2022-02-10T18:41:11Z"/>
              </w:rPr>
            </w:pPr>
            <w:ins w:id="2350" w:author="c'm'cc" w:date="2022-02-10T18:41:11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1" w:author="c'm'cc" w:date="2022-02-10T18:41:11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2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3" w:author="c'm'cc" w:date="2022-02-10T18:41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4" w:author="c'm'cc" w:date="2022-02-10T18:41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5" w:author="c'm'cc" w:date="2022-02-10T18:41:11Z"/>
              </w:rPr>
            </w:pPr>
            <w:ins w:id="2356" w:author="c'm'cc" w:date="2022-02-10T18:41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7" w:author="c'm'cc" w:date="2022-02-10T18:41:11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8" w:author="c'm'cc" w:date="2022-02-10T18:41:11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9" w:author="c'm'cc" w:date="2022-02-10T18:41:11Z"/>
              </w:rPr>
            </w:pPr>
          </w:p>
        </w:tc>
      </w:tr>
    </w:tbl>
    <w:p>
      <w:pPr>
        <w:rPr>
          <w:ins w:id="2360" w:author="c'm'cc" w:date="2022-02-10T18:41:11Z"/>
          <w:lang w:eastAsia="en-US"/>
        </w:rPr>
      </w:pPr>
    </w:p>
    <w:p>
      <w:pPr>
        <w:pStyle w:val="8"/>
        <w:rPr>
          <w:ins w:id="2361" w:author="c'm'cc" w:date="2022-02-10T18:41:11Z"/>
        </w:rPr>
      </w:pPr>
      <w:ins w:id="2362" w:author="c'm'cc" w:date="2022-02-10T18:41:11Z">
        <w:r>
          <w:rPr/>
          <w:t>5.2.3.1.10_1.3.3_2</w:t>
        </w:r>
      </w:ins>
      <w:ins w:id="2363" w:author="c'm'cc" w:date="2022-02-10T18:41:11Z">
        <w:r>
          <w:rPr/>
          <w:tab/>
        </w:r>
      </w:ins>
      <w:ins w:id="2364" w:author="c'm'cc" w:date="2022-02-10T18:41:11Z">
        <w:r>
          <w:rPr/>
          <w:t>Message exceptions for NSA</w:t>
        </w:r>
      </w:ins>
    </w:p>
    <w:p>
      <w:pPr>
        <w:rPr>
          <w:ins w:id="2365" w:author="c'm'cc" w:date="2022-02-10T18:41:11Z"/>
        </w:rPr>
      </w:pPr>
      <w:ins w:id="2366" w:author="c'm'cc" w:date="2022-02-10T18:41:11Z">
        <w:r>
          <w:rPr/>
          <w:t>Same as 5.2.3.1.10_1.3.3_1</w:t>
        </w:r>
      </w:ins>
    </w:p>
    <w:p>
      <w:pPr>
        <w:pStyle w:val="8"/>
        <w:rPr>
          <w:ins w:id="2367" w:author="c'm'cc" w:date="2022-02-10T18:41:11Z"/>
        </w:rPr>
      </w:pPr>
      <w:ins w:id="2368" w:author="c'm'cc" w:date="2022-02-10T18:41:11Z">
        <w:r>
          <w:rPr/>
          <w:t>5.2.3.1.10_1.4</w:t>
        </w:r>
      </w:ins>
      <w:ins w:id="2369" w:author="c'm'cc" w:date="2022-02-10T18:41:11Z">
        <w:r>
          <w:rPr/>
          <w:tab/>
        </w:r>
      </w:ins>
      <w:ins w:id="2370" w:author="c'm'cc" w:date="2022-02-10T18:41:11Z">
        <w:r>
          <w:rPr/>
          <w:t>Test requirement</w:t>
        </w:r>
      </w:ins>
    </w:p>
    <w:p>
      <w:pPr>
        <w:rPr>
          <w:ins w:id="2371" w:author="c'm'cc" w:date="2022-02-10T18:41:11Z"/>
          <w:rFonts w:eastAsia="Batang"/>
        </w:rPr>
      </w:pPr>
      <w:ins w:id="2372" w:author="c'm'cc" w:date="2022-02-10T18:41:11Z">
        <w:r>
          <w:rPr>
            <w:rFonts w:eastAsia="Batang"/>
          </w:rPr>
          <w:t>Tables 5.2.3.1.10_1.</w:t>
        </w:r>
      </w:ins>
      <w:ins w:id="2373" w:author="c'm'cc" w:date="2022-02-10T18:41:11Z">
        <w:r>
          <w:rPr>
            <w:rFonts w:eastAsia="MS Mincho"/>
            <w:lang w:eastAsia="ja-JP"/>
          </w:rPr>
          <w:t>4</w:t>
        </w:r>
      </w:ins>
      <w:ins w:id="2374" w:author="c'm'cc" w:date="2022-02-10T18:41:11Z">
        <w:r>
          <w:rPr>
            <w:rFonts w:eastAsia="Batang"/>
          </w:rPr>
          <w:t>-</w:t>
        </w:r>
      </w:ins>
      <w:ins w:id="2375" w:author="c'm'cc" w:date="2022-02-10T18:41:11Z">
        <w:r>
          <w:rPr>
            <w:rFonts w:eastAsia="MS Mincho"/>
            <w:lang w:eastAsia="ja-JP"/>
          </w:rPr>
          <w:t>1</w:t>
        </w:r>
      </w:ins>
      <w:ins w:id="2376" w:author="c'm'cc" w:date="2022-02-10T18:41:11Z">
        <w:r>
          <w:rPr>
            <w:rFonts w:eastAsia="Batang"/>
          </w:rPr>
          <w:t xml:space="preserve"> defines the primary level settings.</w:t>
        </w:r>
      </w:ins>
    </w:p>
    <w:p>
      <w:pPr>
        <w:rPr>
          <w:ins w:id="2377" w:author="c'm'cc" w:date="2022-02-10T18:41:11Z"/>
          <w:rFonts w:eastAsia="宋体"/>
        </w:rPr>
      </w:pPr>
      <w:ins w:id="2378" w:author="c'm'cc" w:date="2022-02-10T18:41:11Z">
        <w:r>
          <w:rPr/>
          <w:t>The fraction of maximum throughput percentage for the downlink reference measurement channels specified in Annex A 3.2.1 for each throughput test shall meet or exceed the specified value in Table 5.2.3.1.10_1.4-1 for the specified SNR including test tolerances for all throughput tests.</w:t>
        </w:r>
      </w:ins>
    </w:p>
    <w:p>
      <w:pPr>
        <w:pStyle w:val="55"/>
        <w:rPr>
          <w:ins w:id="2379" w:author="c'm'cc" w:date="2022-02-10T18:41:11Z"/>
          <w:rFonts w:eastAsia="Malgun Gothic"/>
        </w:rPr>
      </w:pPr>
      <w:ins w:id="2380" w:author="c'm'cc" w:date="2022-02-10T18:41:11Z">
        <w:r>
          <w:rPr/>
          <w:t>Table 5.2.3.1.10_1.4-1: Test Requirements for HST-DPS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240"/>
        <w:gridCol w:w="1148"/>
        <w:gridCol w:w="1184"/>
        <w:gridCol w:w="1271"/>
        <w:gridCol w:w="908"/>
        <w:gridCol w:w="1378"/>
        <w:gridCol w:w="1186"/>
        <w:gridCol w:w="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81" w:author="c'm'cc" w:date="2022-02-10T18:41:11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82" w:author="c'm'cc" w:date="2022-02-10T18:41:11Z"/>
              </w:rPr>
            </w:pPr>
            <w:ins w:id="2383" w:author="c'm'cc" w:date="2022-02-10T18:41:11Z">
              <w:r>
                <w:rPr/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84" w:author="c'm'cc" w:date="2022-02-10T18:41:11Z"/>
              </w:rPr>
            </w:pPr>
            <w:ins w:id="2385" w:author="c'm'cc" w:date="2022-02-10T18:41:11Z">
              <w:r>
                <w:rPr/>
                <w:t>Reference</w:t>
              </w:r>
            </w:ins>
            <w:ins w:id="2386" w:author="c'm'cc" w:date="2022-02-10T18:41:11Z">
              <w:r>
                <w:rPr>
                  <w:lang w:eastAsia="zh-CN"/>
                </w:rPr>
                <w:t xml:space="preserve"> </w:t>
              </w:r>
            </w:ins>
            <w:ins w:id="2387" w:author="c'm'cc" w:date="2022-02-10T18:41:11Z">
              <w:r>
                <w:rPr/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88" w:author="c'm'cc" w:date="2022-02-10T18:41:11Z"/>
              </w:rPr>
            </w:pPr>
            <w:ins w:id="2389" w:author="c'm'cc" w:date="2022-02-10T18:41:11Z">
              <w:r>
                <w:rPr/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90" w:author="c'm'cc" w:date="2022-02-10T18:41:11Z"/>
                <w:lang w:eastAsia="zh-CN"/>
              </w:rPr>
            </w:pPr>
            <w:ins w:id="2391" w:author="c'm'cc" w:date="2022-02-10T18:41:11Z">
              <w:r>
                <w:rPr/>
                <w:t>Modulation format</w:t>
              </w:r>
            </w:ins>
            <w:ins w:id="2392" w:author="c'm'cc" w:date="2022-02-10T18:41:11Z">
              <w:r>
                <w:rPr>
                  <w:lang w:eastAsia="zh-CN"/>
                </w:rPr>
                <w:t xml:space="preserve"> </w:t>
              </w:r>
            </w:ins>
            <w:ins w:id="2393" w:author="c'm'cc" w:date="2022-02-10T18:41:11Z">
              <w:r>
                <w:rPr/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94" w:author="c'm'cc" w:date="2022-02-10T18:41:11Z"/>
                <w:lang w:eastAsia="en-US"/>
              </w:rPr>
            </w:pPr>
            <w:ins w:id="2395" w:author="c'm'cc" w:date="2022-02-10T18:41:11Z">
              <w:r>
                <w:rPr/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96" w:author="c'm'cc" w:date="2022-02-10T18:41:11Z"/>
                <w:lang w:eastAsia="zh-CN"/>
              </w:rPr>
            </w:pPr>
            <w:ins w:id="2397" w:author="c'm'cc" w:date="2022-02-10T18:41:11Z">
              <w:r>
                <w:rPr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398" w:author="c'm'cc" w:date="2022-02-10T18:41:11Z"/>
                <w:lang w:eastAsia="en-US"/>
              </w:rPr>
            </w:pPr>
            <w:ins w:id="2399" w:author="c'm'cc" w:date="2022-02-10T18:41:11Z">
              <w:r>
                <w:rPr/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400" w:author="c'm'cc" w:date="2022-02-10T18:41:11Z"/>
              </w:rPr>
            </w:pPr>
            <w:ins w:id="2401" w:author="c'm'cc" w:date="2022-02-10T18:41:11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402" w:author="c'm'cc" w:date="2022-02-10T18:41:1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3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4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5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6" w:author="c'm'cc" w:date="2022-02-10T18:41:11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7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8" w:author="c'm'cc" w:date="2022-02-10T18:41:11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ins w:id="2409" w:author="c'm'cc" w:date="2022-02-10T18:41:11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410" w:author="c'm'cc" w:date="2022-02-10T18:41:11Z"/>
              </w:rPr>
            </w:pPr>
            <w:ins w:id="2411" w:author="c'm'cc" w:date="2022-02-10T18:41:11Z">
              <w:r>
                <w:rPr/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ins w:id="2412" w:author="c'm'cc" w:date="2022-02-10T18:41:11Z"/>
              </w:rPr>
            </w:pPr>
            <w:ins w:id="2413" w:author="c'm'cc" w:date="2022-02-10T18:41:11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14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15" w:author="c'm'cc" w:date="2022-02-10T18:41:11Z"/>
                <w:lang w:eastAsia="zh-CN"/>
              </w:rPr>
            </w:pPr>
            <w:ins w:id="2416" w:author="c'm'cc" w:date="2022-02-10T18:41:11Z">
              <w:r>
                <w:rPr/>
                <w:t>1-</w:t>
              </w:r>
            </w:ins>
            <w:ins w:id="2417" w:author="c'm'cc" w:date="2022-02-10T18:41:1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18" w:author="c'm'cc" w:date="2022-02-10T18:41:11Z"/>
                <w:lang w:eastAsia="en-US"/>
              </w:rPr>
            </w:pPr>
            <w:ins w:id="2419" w:author="c'm'cc" w:date="2022-02-10T18:41:11Z">
              <w:r>
                <w:rPr/>
                <w:t>R.PDSCH.1-8.4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20" w:author="c'm'cc" w:date="2022-02-10T18:41:11Z"/>
              </w:rPr>
            </w:pPr>
            <w:ins w:id="2421" w:author="c'm'cc" w:date="2022-02-10T18:41:11Z">
              <w:r>
                <w:rPr/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22" w:author="c'm'cc" w:date="2022-02-10T18:41:11Z"/>
                <w:lang w:eastAsia="zh-CN"/>
              </w:rPr>
            </w:pPr>
            <w:ins w:id="2423" w:author="c'm'cc" w:date="2022-02-10T18:41:11Z">
              <w:r>
                <w:rPr/>
                <w:t xml:space="preserve">64QAM, </w:t>
              </w:r>
            </w:ins>
            <w:ins w:id="2424" w:author="c'm'cc" w:date="2022-02-10T18:41:11Z">
              <w:r>
                <w:rPr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25" w:author="c'm'cc" w:date="2022-02-10T18:41:11Z"/>
                <w:lang w:eastAsia="en-US"/>
              </w:rPr>
            </w:pPr>
            <w:ins w:id="2426" w:author="c'm'cc" w:date="2022-02-10T18:41:11Z">
              <w:r>
                <w:rPr/>
                <w:t>HST-DPS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27" w:author="c'm'cc" w:date="2022-02-10T18:41:11Z"/>
                <w:lang w:eastAsia="zh-CN"/>
              </w:rPr>
            </w:pPr>
            <w:ins w:id="2428" w:author="c'm'cc" w:date="2022-02-10T18:41:1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29" w:author="c'm'cc" w:date="2022-02-10T18:41:11Z"/>
                <w:lang w:eastAsia="en-US"/>
              </w:rPr>
            </w:pPr>
            <w:ins w:id="2430" w:author="c'm'cc" w:date="2022-02-10T18:41:11Z">
              <w:r>
                <w:rPr/>
                <w:t>2x</w:t>
              </w:r>
            </w:ins>
            <w:ins w:id="2431" w:author="c'm'cc" w:date="2022-02-10T18:41:11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32" w:author="c'm'cc" w:date="2022-02-10T18:41:11Z"/>
              </w:rPr>
            </w:pPr>
            <w:ins w:id="2433" w:author="c'm'cc" w:date="2022-02-10T18:41:11Z">
              <w:r>
                <w:rPr/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34" w:author="c'm'cc" w:date="2022-02-10T18:41:11Z"/>
                <w:lang w:eastAsia="zh-CN"/>
              </w:rPr>
            </w:pPr>
            <w:ins w:id="2435" w:author="c'm'cc" w:date="2022-02-10T18:41:11Z">
              <w:r>
                <w:rPr>
                  <w:lang w:eastAsia="zh-CN"/>
                </w:rPr>
                <w:t>10.6+TT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36" w:author="c'm'cc" w:date="2022-02-10T18:41:1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37" w:author="c'm'cc" w:date="2022-02-10T18:41:11Z"/>
                <w:lang w:eastAsia="en-US"/>
              </w:rPr>
            </w:pPr>
            <w:ins w:id="2438" w:author="c'm'cc" w:date="2022-02-10T18:41:11Z">
              <w:r>
                <w:rPr/>
                <w:t>1-2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39" w:author="c'm'cc" w:date="2022-02-10T18:41:11Z"/>
              </w:rPr>
            </w:pPr>
            <w:ins w:id="2440" w:author="c'm'cc" w:date="2022-02-10T18:41:11Z">
              <w:r>
                <w:rPr/>
                <w:t>R.PDSCH.1-8.4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41" w:author="c'm'cc" w:date="2022-02-10T18:41:11Z"/>
              </w:rPr>
            </w:pPr>
            <w:ins w:id="2442" w:author="c'm'cc" w:date="2022-02-10T18:41:11Z">
              <w:r>
                <w:rPr/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43" w:author="c'm'cc" w:date="2022-02-10T18:41:11Z"/>
              </w:rPr>
            </w:pPr>
            <w:ins w:id="2444" w:author="c'm'cc" w:date="2022-02-10T18:41:11Z">
              <w:r>
                <w:rPr/>
                <w:t>64QAM, 0.43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45" w:author="c'm'cc" w:date="2022-02-10T18:41:11Z"/>
              </w:rPr>
            </w:pPr>
            <w:ins w:id="2446" w:author="c'm'cc" w:date="2022-02-10T18:41:11Z">
              <w:r>
                <w:rPr/>
                <w:t xml:space="preserve"> HST-DPS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47" w:author="c'm'cc" w:date="2022-02-10T18:41:11Z"/>
                <w:lang w:eastAsia="zh-CN"/>
              </w:rPr>
            </w:pPr>
            <w:ins w:id="2448" w:author="c'm'cc" w:date="2022-02-10T18:41:11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49" w:author="c'm'cc" w:date="2022-02-10T18:41:11Z"/>
                <w:lang w:eastAsia="en-US"/>
              </w:rPr>
            </w:pPr>
            <w:ins w:id="2450" w:author="c'm'cc" w:date="2022-02-10T18:41:11Z">
              <w:r>
                <w:rPr/>
                <w:t>2x</w:t>
              </w:r>
            </w:ins>
            <w:ins w:id="2451" w:author="c'm'cc" w:date="2022-02-10T18:41:11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52" w:author="c'm'cc" w:date="2022-02-10T18:41:11Z"/>
              </w:rPr>
            </w:pPr>
            <w:ins w:id="2453" w:author="c'm'cc" w:date="2022-02-10T18:41:11Z">
              <w:r>
                <w:rPr/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ins w:id="2454" w:author="c'm'cc" w:date="2022-02-10T18:41:11Z"/>
                <w:lang w:eastAsia="zh-CN"/>
              </w:rPr>
            </w:pPr>
            <w:ins w:id="2455" w:author="c'm'cc" w:date="2022-02-10T18:41:11Z">
              <w:r>
                <w:rPr>
                  <w:lang w:eastAsia="zh-CN"/>
                </w:rPr>
                <w:t>10.6+TT</w:t>
              </w:r>
            </w:ins>
          </w:p>
        </w:tc>
      </w:tr>
    </w:tbl>
    <w:p>
      <w:pPr>
        <w:pStyle w:val="6"/>
      </w:pPr>
      <w:r>
        <w:t>5.2.3.1.11</w:t>
      </w:r>
      <w:r>
        <w:tab/>
      </w:r>
      <w:r>
        <w:t>4Rx FDD FR1 PDSCH Single-DCI based SDM scheme performance</w:t>
      </w:r>
      <w:bookmarkEnd w:id="3"/>
      <w:bookmarkEnd w:id="4"/>
      <w:bookmarkEnd w:id="5"/>
    </w:p>
    <w:p>
      <w:pPr>
        <w:pStyle w:val="7"/>
      </w:pPr>
      <w:bookmarkStart w:id="6" w:name="_Toc90560791"/>
      <w:bookmarkStart w:id="7" w:name="_Toc84264658"/>
      <w:bookmarkStart w:id="8" w:name="_Toc75789993"/>
      <w:r>
        <w:t>5.2.3.1.11</w:t>
      </w:r>
      <w:r>
        <w:rPr>
          <w:lang w:eastAsia="ja-JP"/>
        </w:rPr>
        <w:t>.0</w:t>
      </w:r>
      <w:r>
        <w:tab/>
      </w:r>
      <w:r>
        <w:t>Minimum conformance requirements</w:t>
      </w:r>
      <w:bookmarkEnd w:id="6"/>
      <w:bookmarkEnd w:id="7"/>
      <w:bookmarkEnd w:id="8"/>
    </w:p>
    <w:p>
      <w:pPr>
        <w:rPr>
          <w:rFonts w:hint="eastAsia" w:ascii="Times-Roman" w:hAnsi="Times-Roman" w:eastAsia="宋体"/>
        </w:rPr>
      </w:pPr>
      <w:r>
        <w:rPr>
          <w:rFonts w:ascii="Times-Roman" w:hAnsi="Times-Roman" w:eastAsia="宋体"/>
        </w:rPr>
        <w:t>The performance requirements are specified in Table 5.2.3.1.</w:t>
      </w:r>
      <w:r>
        <w:rPr>
          <w:rFonts w:ascii="Times-Roman" w:hAnsi="Times-Roman" w:eastAsia="宋体"/>
          <w:lang w:eastAsia="zh-CN"/>
        </w:rPr>
        <w:t>11.0</w:t>
      </w:r>
      <w:r>
        <w:rPr>
          <w:rFonts w:ascii="Times-Roman" w:hAnsi="Times-Roman" w:eastAsia="宋体"/>
        </w:rPr>
        <w:t>-3, with the addition of test parameters in Table 5.2.3.1.</w:t>
      </w:r>
      <w:r>
        <w:rPr>
          <w:rFonts w:ascii="Times-Roman" w:hAnsi="Times-Roman" w:eastAsia="宋体"/>
          <w:lang w:eastAsia="zh-CN"/>
        </w:rPr>
        <w:t>11.0</w:t>
      </w:r>
      <w:r>
        <w:rPr>
          <w:rFonts w:ascii="Times-Roman" w:hAnsi="Times-Roman" w:eastAsia="宋体"/>
        </w:rPr>
        <w:t xml:space="preserve">-2 and the downlink physical channel setup according to </w:t>
      </w:r>
      <w:r>
        <w:rPr>
          <w:rFonts w:ascii="Times-Roman" w:hAnsi="Times-Roman" w:eastAsia="宋体"/>
          <w:lang w:eastAsia="zh-CN"/>
        </w:rPr>
        <w:t>Annex C.3.1</w:t>
      </w:r>
      <w:r>
        <w:rPr>
          <w:rFonts w:ascii="Times-Roman" w:hAnsi="Times-Roman" w:eastAsia="宋体"/>
        </w:rPr>
        <w:t>.</w:t>
      </w:r>
    </w:p>
    <w:p>
      <w:pPr>
        <w:rPr>
          <w:rFonts w:hint="eastAsia" w:ascii="Times-Roman" w:hAnsi="Times-Roman" w:eastAsia="宋体"/>
          <w:lang w:eastAsia="zh-CN"/>
        </w:rPr>
      </w:pPr>
      <w:r>
        <w:rPr>
          <w:rFonts w:ascii="Times-Roman" w:hAnsi="Times-Roman" w:eastAsia="宋体"/>
        </w:rPr>
        <w:t>The test purpose</w:t>
      </w:r>
      <w:r>
        <w:rPr>
          <w:rFonts w:ascii="Times-Roman" w:hAnsi="Times-Roman" w:eastAsia="宋体"/>
          <w:lang w:eastAsia="zh-CN"/>
        </w:rPr>
        <w:t>s</w:t>
      </w:r>
      <w:r>
        <w:rPr>
          <w:rFonts w:ascii="Times-Roman" w:hAnsi="Times-Roman" w:eastAsia="宋体"/>
        </w:rPr>
        <w:t xml:space="preserve"> are specified in Table 5.2.3.1.</w:t>
      </w:r>
      <w:r>
        <w:rPr>
          <w:rFonts w:ascii="Times-Roman" w:hAnsi="Times-Roman" w:eastAsia="宋体"/>
          <w:lang w:eastAsia="zh-CN"/>
        </w:rPr>
        <w:t>11.0</w:t>
      </w:r>
      <w:r>
        <w:rPr>
          <w:rFonts w:ascii="Times-Roman" w:hAnsi="Times-Roman" w:eastAsia="宋体"/>
        </w:rPr>
        <w:t>-1</w:t>
      </w:r>
      <w:r>
        <w:rPr>
          <w:rFonts w:ascii="Times-Roman" w:hAnsi="Times-Roman" w:eastAsia="宋体"/>
          <w:lang w:eastAsia="zh-CN"/>
        </w:rPr>
        <w:t>.</w:t>
      </w:r>
    </w:p>
    <w:p>
      <w:pPr>
        <w:pStyle w:val="55"/>
      </w:pPr>
      <w:r>
        <w:t>Table 5.2.3.1.</w:t>
      </w:r>
      <w:r>
        <w:rPr>
          <w:lang w:eastAsia="zh-CN"/>
        </w:rPr>
        <w:t>11.0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Verify the PDSCH performance with Single-DCI based SDM scheme under 4 receive antenna conditions</w:t>
            </w:r>
          </w:p>
        </w:tc>
        <w:tc>
          <w:tcPr>
            <w:tcW w:w="4928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1-1,1-2</w:t>
            </w:r>
          </w:p>
        </w:tc>
      </w:tr>
    </w:tbl>
    <w:p>
      <w:pPr>
        <w:rPr>
          <w:rFonts w:hint="eastAsia" w:ascii="Times-Roman" w:hAnsi="Times-Roman" w:eastAsia="宋体"/>
        </w:rPr>
      </w:pPr>
    </w:p>
    <w:p>
      <w:pPr>
        <w:pStyle w:val="55"/>
      </w:pPr>
      <w:r>
        <w:t>Table 5.2.3.1.11.0-2</w:t>
      </w:r>
      <w:r>
        <w:rPr>
          <w:lang w:eastAsia="zh-CN"/>
        </w:rPr>
        <w:t>:</w:t>
      </w:r>
      <w:r>
        <w:t xml:space="preserve"> Test parameters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5467" w:type="dxa"/>
            <w:gridSpan w:val="4"/>
            <w:vMerge w:val="continue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02" w:type="dxa"/>
            <w:vMerge w:val="continue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#1(Note 1)</w:t>
            </w:r>
          </w:p>
        </w:tc>
        <w:tc>
          <w:tcPr>
            <w:tcW w:w="1676" w:type="dxa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#2(Note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Transmit TRxP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TRxP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CORESETPoolIndex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k0=0 for CSI-RS resources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k0=1 for CSI-RS resources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1 and 3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5 and 7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6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‘No CDM’ for CSI-RS resource 1,2,3,4,5,6,7,8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1 and 2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3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5 and 6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7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Starting symbol (S)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CSI-RS resource 1 from 'CSI-RS for tracking’ 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 resource 5 from 'CSI-RS for tracking’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Full-overlapping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Timing offset of the second TRxP from the first TRxP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-0.5 for test 1-1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 for test 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Frequency offset of the second TRxP from the first TRxP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 for test 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HARQ Processes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tab/>
            </w:r>
            <w:r>
              <w:rPr>
                <w:rFonts w:eastAsia="宋体"/>
                <w:lang w:eastAsia="zh-CN"/>
              </w:rPr>
              <w:t>PDSCH transmission is done from both TRxPs (PDSCH Layer 0 is transmitted from TRxP #1 and PDSCH layer 1 is transmitted from TRxP #2)</w:t>
            </w:r>
          </w:p>
        </w:tc>
      </w:tr>
    </w:tbl>
    <w:p>
      <w:pPr>
        <w:rPr>
          <w:rFonts w:eastAsia="宋体"/>
        </w:rPr>
      </w:pPr>
    </w:p>
    <w:p>
      <w:pPr>
        <w:pStyle w:val="55"/>
      </w:pPr>
      <w:r>
        <w:t>Table 5.2.3.1.</w:t>
      </w:r>
      <w:r>
        <w:rPr>
          <w:lang w:eastAsia="zh-CN"/>
        </w:rPr>
        <w:t>11.0</w:t>
      </w:r>
      <w:r>
        <w:t>-3: Minimum performance</w:t>
      </w:r>
    </w:p>
    <w:tbl>
      <w:tblPr>
        <w:tblStyle w:val="42"/>
        <w:tblW w:w="49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54"/>
        <w:gridCol w:w="1136"/>
        <w:gridCol w:w="1176"/>
        <w:gridCol w:w="1486"/>
        <w:gridCol w:w="1826"/>
        <w:gridCol w:w="1176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Test num.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Bandwidth (MHz)</w:t>
            </w:r>
            <w:r>
              <w:rPr>
                <w:lang w:eastAsia="zh-CN"/>
              </w:rPr>
              <w:t xml:space="preserve">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Modulation format and code rate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Propagation condition(Note 1)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Correlation matrix and antenna configuration(Note 2)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36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863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625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625" w:type="pct"/>
            <w:vMerge w:val="continue"/>
            <w:shd w:val="clear" w:color="auto" w:fill="FFFFFF"/>
          </w:tcPr>
          <w:p>
            <w:pPr>
              <w:pStyle w:val="51"/>
            </w:pPr>
          </w:p>
        </w:tc>
        <w:tc>
          <w:tcPr>
            <w:tcW w:w="667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794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pStyle w:val="51"/>
            </w:pPr>
            <w: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>
            <w:pPr>
              <w:pStyle w:val="51"/>
            </w:pPr>
            <w:r>
              <w:t>SNR (dB)(Note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36" w:type="pct"/>
            <w:shd w:val="clear" w:color="auto" w:fill="FFFFFF"/>
            <w:vAlign w:val="center"/>
          </w:tcPr>
          <w:p>
            <w:pPr>
              <w:pStyle w:val="52"/>
            </w:pPr>
            <w:r>
              <w:t>1-1</w:t>
            </w:r>
          </w:p>
        </w:tc>
        <w:tc>
          <w:tcPr>
            <w:tcW w:w="863" w:type="pct"/>
            <w:shd w:val="clear" w:color="auto" w:fill="FFFFFF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pStyle w:val="52"/>
            </w:pPr>
            <w: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>
            <w:pPr>
              <w:pStyle w:val="52"/>
            </w:pPr>
            <w:r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>
            <w:pPr>
              <w:pStyle w:val="52"/>
            </w:pPr>
            <w: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[13.4]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36" w:type="pct"/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1-2</w:t>
            </w:r>
          </w:p>
        </w:tc>
        <w:tc>
          <w:tcPr>
            <w:tcW w:w="863" w:type="pct"/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pStyle w:val="52"/>
            </w:pPr>
            <w: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>
            <w:pPr>
              <w:pStyle w:val="52"/>
            </w:pPr>
            <w:r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>
            <w:pPr>
              <w:pStyle w:val="52"/>
            </w:pPr>
            <w: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>
            <w:pPr>
              <w:pStyle w:val="52"/>
            </w:pPr>
            <w:r>
              <w:t>[13.1]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The propagation conditions apply to each of TRxP #1 and TRxP #2 and are statistically independent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Correlation matrix and antenna configuration parameters apply to each of TRxP #1 and TRxP #2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lang w:eastAsia="zh-CN"/>
              </w:rPr>
              <w:t>SNR corresponds to SNR of TRxP #1 and TRxP #2 as defined in 4.4.2 with scaling factor as 1/sqrt(2) for transmitted signal from each TRxP</w:t>
            </w:r>
          </w:p>
        </w:tc>
      </w:tr>
    </w:tbl>
    <w:p>
      <w:pPr>
        <w:rPr>
          <w:rFonts w:eastAsia="宋体"/>
        </w:rPr>
      </w:pPr>
    </w:p>
    <w:p>
      <w:pPr>
        <w:rPr>
          <w:lang w:eastAsia="ja-JP"/>
        </w:rPr>
      </w:pPr>
      <w:r>
        <w:t>The normative reference for this requirement is TS 38.101-4 [5], clause 5.2.3.1.11</w:t>
      </w:r>
      <w:r>
        <w:rPr>
          <w:lang w:eastAsia="ja-JP"/>
        </w:rPr>
        <w:t>.</w:t>
      </w:r>
    </w:p>
    <w:p>
      <w:pPr>
        <w:pStyle w:val="7"/>
      </w:pPr>
      <w:bookmarkStart w:id="9" w:name="_Toc90560792"/>
      <w:bookmarkStart w:id="10" w:name="_Toc75789994"/>
      <w:bookmarkStart w:id="11" w:name="_Toc84264659"/>
      <w:r>
        <w:rPr>
          <w:lang w:eastAsia="ja-JP"/>
        </w:rPr>
        <w:t>5.2.3.1.11_1</w:t>
      </w:r>
      <w:r>
        <w:tab/>
      </w:r>
      <w:r>
        <w:t xml:space="preserve">4Rx FDD FR1 PDSCH Single-DCI based SDM scheme performance - </w:t>
      </w:r>
      <w:r>
        <w:rPr>
          <w:lang w:eastAsia="ja-JP"/>
        </w:rPr>
        <w:t>2</w:t>
      </w:r>
      <w:r>
        <w:t>x4 MIMO for both SA and NSA</w:t>
      </w:r>
      <w:bookmarkEnd w:id="9"/>
      <w:bookmarkEnd w:id="10"/>
      <w:bookmarkEnd w:id="11"/>
    </w:p>
    <w:p>
      <w:pPr>
        <w:pStyle w:val="74"/>
        <w:ind w:left="0" w:firstLine="0"/>
      </w:pPr>
      <w:r>
        <w:t>Editor's note:</w:t>
      </w:r>
      <w:r>
        <w:tab/>
      </w:r>
      <w:r>
        <w:t>This clause is incomplete. The following aspects are either missing or not yet determined:</w:t>
      </w:r>
    </w:p>
    <w:p>
      <w:r>
        <w:rPr>
          <w:color w:val="FF0000"/>
        </w:rPr>
        <w:t>-</w:t>
      </w:r>
      <w:r>
        <w:rPr>
          <w:color w:val="FF0000"/>
        </w:rPr>
        <w:tab/>
      </w:r>
      <w:r>
        <w:rPr>
          <w:color w:val="FF0000"/>
        </w:rPr>
        <w:t>Minimum requirements are within brackets</w:t>
      </w:r>
    </w:p>
    <w:p>
      <w:r>
        <w:rPr>
          <w:color w:val="FF0000"/>
        </w:rPr>
        <w:t>-</w:t>
      </w:r>
      <w:r>
        <w:rPr>
          <w:color w:val="FF0000"/>
        </w:rPr>
        <w:tab/>
      </w:r>
      <w:r>
        <w:rPr>
          <w:color w:val="FF0000"/>
        </w:rPr>
        <w:t>MU and TT are FFS</w:t>
      </w:r>
    </w:p>
    <w:p>
      <w:pPr>
        <w:pStyle w:val="8"/>
      </w:pPr>
      <w:r>
        <w:t>5.2.3.1.11</w:t>
      </w:r>
      <w:r>
        <w:rPr>
          <w:lang w:eastAsia="ja-JP"/>
        </w:rPr>
        <w:t>_1</w:t>
      </w:r>
      <w:r>
        <w:t>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 PDSCH performance with Single-DCI based SDM scheme under 4 receive antenna conditions</w:t>
      </w:r>
      <w:r>
        <w:rPr>
          <w:lang w:eastAsia="ja-JP"/>
        </w:rPr>
        <w:t>.</w:t>
      </w:r>
    </w:p>
    <w:p>
      <w:pPr>
        <w:pStyle w:val="8"/>
      </w:pPr>
      <w:r>
        <w:t>5.2.3.1.11_</w:t>
      </w:r>
      <w:r>
        <w:rPr>
          <w:lang w:eastAsia="ja-JP"/>
        </w:rPr>
        <w:t>1</w:t>
      </w:r>
      <w:r>
        <w:t>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singleDCI-SDM-scheme-r16</w:t>
      </w:r>
      <w:r>
        <w:t>.</w:t>
      </w:r>
    </w:p>
    <w:p>
      <w:pPr>
        <w:pStyle w:val="8"/>
      </w:pPr>
      <w:r>
        <w:t>5.2.3.1.11_</w:t>
      </w:r>
      <w:r>
        <w:rPr>
          <w:lang w:eastAsia="ja-JP"/>
        </w:rPr>
        <w:t>1</w:t>
      </w:r>
      <w:r>
        <w:t>.3</w:t>
      </w:r>
      <w:r>
        <w:tab/>
      </w:r>
      <w:r>
        <w:t>Test description</w:t>
      </w:r>
    </w:p>
    <w:p>
      <w:pPr>
        <w:pStyle w:val="8"/>
      </w:pPr>
      <w:r>
        <w:t>5.2.3.1.11_</w:t>
      </w:r>
      <w:r>
        <w:rPr>
          <w:lang w:eastAsia="ja-JP"/>
        </w:rPr>
        <w:t>1</w:t>
      </w:r>
      <w:r>
        <w:t>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</w:t>
      </w:r>
      <w:r>
        <w:rPr>
          <w:lang w:eastAsia="ja-JP"/>
        </w:rPr>
        <w:t>7</w:t>
      </w:r>
      <w:r>
        <w:t>].</w:t>
      </w:r>
    </w:p>
    <w:p>
      <w:r>
        <w:t>Configurations of PDSCH and PDCCH before measurement are specified in Annex C.</w:t>
      </w:r>
    </w:p>
    <w:p>
      <w:r>
        <w:t xml:space="preserve">Test Environment: Normal, as defined in TS 38.508-1 [6] clause </w:t>
      </w:r>
      <w:r>
        <w:rPr>
          <w:lang w:eastAsia="ja-JP"/>
        </w:rPr>
        <w:t>4.1</w:t>
      </w:r>
      <w:r>
        <w:t>.</w:t>
      </w:r>
    </w:p>
    <w:p>
      <w:r>
        <w:t xml:space="preserve">Frequencies to be tested: Mid Range, as defined in TS 38.508-1 [6] clause </w:t>
      </w:r>
      <w:r>
        <w:rPr>
          <w:lang w:eastAsia="ja-JP"/>
        </w:rPr>
        <w:t>4.3.1</w:t>
      </w:r>
      <w:r>
        <w:t>.</w:t>
      </w:r>
    </w:p>
    <w:p>
      <w:r>
        <w:t>For EN-DC within FR1 operation, setup the LTE link according to Annex D</w:t>
      </w:r>
    </w:p>
    <w:p>
      <w:pPr>
        <w:pStyle w:val="75"/>
      </w:pPr>
      <w:r>
        <w:t>1.</w:t>
      </w:r>
      <w:r>
        <w:tab/>
      </w:r>
      <w:r>
        <w:t xml:space="preserve">Connect the SS, the faders and AWGN noise source to the UE antenna connectors as shown in TS 38.508-1 [6] Annex A, in </w:t>
      </w:r>
      <w:r>
        <w:rPr>
          <w:lang w:eastAsia="ja-JP"/>
        </w:rPr>
        <w:t>Figure A.3.1.7.3</w:t>
      </w:r>
      <w:r>
        <w:t xml:space="preserve"> for TE diagram and section </w:t>
      </w:r>
      <w:r>
        <w:rPr>
          <w:lang w:eastAsia="ja-JP"/>
        </w:rPr>
        <w:t>A.3.2.3</w:t>
      </w:r>
      <w:r>
        <w:t xml:space="preserve">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Table 5.2-1, Table 5.2.3.1.11.0-2 and Table 5.2.3.1.11.0-3 as appropriate.</w:t>
      </w:r>
    </w:p>
    <w:p>
      <w:pPr>
        <w:pStyle w:val="75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75"/>
      </w:pPr>
      <w:r>
        <w:t>4.</w:t>
      </w:r>
      <w:r>
        <w:tab/>
      </w:r>
      <w:r>
        <w:t>Propagation conditions are set according to Annex B</w:t>
      </w:r>
      <w:r>
        <w:rPr>
          <w:lang w:eastAsia="ja-JP"/>
        </w:rPr>
        <w:t>.0</w:t>
      </w:r>
      <w:r>
        <w:t>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</w:t>
      </w:r>
      <w:r>
        <w:rPr>
          <w:lang w:eastAsia="ja-JP"/>
        </w:rPr>
        <w:t>s</w:t>
      </w:r>
      <w:r>
        <w:t xml:space="preserve"> are defined in clause 5.2.3.1.11_1.3.3.</w:t>
      </w:r>
    </w:p>
    <w:p>
      <w:pPr>
        <w:pStyle w:val="8"/>
        <w:rPr>
          <w:b/>
        </w:rPr>
      </w:pPr>
      <w:r>
        <w:t>5.2.3.1.11_</w:t>
      </w:r>
      <w:r>
        <w:rPr>
          <w:lang w:eastAsia="ja-JP"/>
        </w:rPr>
        <w:t>1</w:t>
      </w:r>
      <w:r>
        <w:t>.3.2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t>SS transmits PDSCH via PDCCH DCI format 1_1 for C_RNTI to transmit the DL RMC according to Table 5.2.3.1.11_1.3.4-1. The SS sends downlink MAC padding bits on the DL RMC.</w:t>
      </w:r>
    </w:p>
    <w:p>
      <w:pPr>
        <w:pStyle w:val="75"/>
      </w:pPr>
      <w:r>
        <w:t>2.</w:t>
      </w:r>
      <w:r>
        <w:tab/>
      </w:r>
      <w:r>
        <w:t>Set the parameters of the bandwidth, MCS, reference channel, the propagation condition, the correlation matrix and the SNR according to Table 5.2.3.1.11_1.3.4-1.</w:t>
      </w:r>
    </w:p>
    <w:p>
      <w:pPr>
        <w:pStyle w:val="75"/>
      </w:pPr>
      <w:r>
        <w:t>3.</w:t>
      </w:r>
      <w:r>
        <w:tab/>
      </w:r>
      <w:r>
        <w:t xml:space="preserve">Measure the average throughput for a duration sufficient to achieve statistical significance according to Annex </w:t>
      </w:r>
      <w:r>
        <w:rPr>
          <w:lang w:eastAsia="ja-JP"/>
        </w:rPr>
        <w:t>G</w:t>
      </w:r>
      <w:r>
        <w:t xml:space="preserve"> clause G.1.5. Count the number of NACKs, ACKs and statDTXs on the UL during each subtest and decide pass or fail according to Table G.1.5-1</w:t>
      </w:r>
      <w:r>
        <w:rPr>
          <w:lang w:eastAsia="ja-JP"/>
        </w:rPr>
        <w:t xml:space="preserve"> </w:t>
      </w:r>
      <w:r>
        <w:t xml:space="preserve">in Annex </w:t>
      </w:r>
      <w:r>
        <w:rPr>
          <w:lang w:eastAsia="ja-JP"/>
        </w:rPr>
        <w:t>G</w:t>
      </w:r>
      <w:r>
        <w:t xml:space="preserve"> clause</w:t>
      </w:r>
      <w:r>
        <w:rPr>
          <w:lang w:eastAsia="ja-JP"/>
        </w:rPr>
        <w:t xml:space="preserve"> G.1.5</w:t>
      </w:r>
      <w:r>
        <w:t>.</w:t>
      </w:r>
    </w:p>
    <w:p>
      <w:pPr>
        <w:pStyle w:val="75"/>
      </w:pPr>
      <w:r>
        <w:t>4.</w:t>
      </w:r>
      <w:r>
        <w:tab/>
      </w:r>
      <w:r>
        <w:t>Repeat steps from 1 to 3 for each subtest in Table 5.2.3.1.11_1.3.4-1 as appropriate.</w:t>
      </w:r>
    </w:p>
    <w:p>
      <w:pPr>
        <w:pStyle w:val="8"/>
      </w:pPr>
      <w:r>
        <w:t>5.2.3.1.11_</w:t>
      </w:r>
      <w:r>
        <w:rPr>
          <w:lang w:eastAsia="ja-JP"/>
        </w:rPr>
        <w:t>1</w:t>
      </w:r>
      <w:r>
        <w:t>.3.3</w:t>
      </w:r>
      <w:r>
        <w:tab/>
      </w:r>
      <w:r>
        <w:t>Message contents</w:t>
      </w:r>
    </w:p>
    <w:p>
      <w:pPr>
        <w:pStyle w:val="8"/>
        <w:rPr>
          <w:lang w:eastAsia="ja-JP"/>
        </w:rPr>
      </w:pPr>
      <w:r>
        <w:t>5.2.3.1.11_</w:t>
      </w:r>
      <w:r>
        <w:rPr>
          <w:lang w:eastAsia="ja-JP"/>
        </w:rPr>
        <w:t>1</w:t>
      </w:r>
      <w:r>
        <w:t>.3.3_1</w:t>
      </w:r>
      <w:r>
        <w:tab/>
      </w:r>
      <w:r>
        <w:t>Message exceptions for SA</w:t>
      </w:r>
    </w:p>
    <w:p>
      <w:r>
        <w:t xml:space="preserve">As defined in clause </w:t>
      </w:r>
      <w:r>
        <w:rPr>
          <w:lang w:eastAsia="ja-JP"/>
        </w:rPr>
        <w:t xml:space="preserve">5.4.2 of TS 38.508-1 [6] </w:t>
      </w:r>
      <w:r>
        <w:t>with the following exceptions:</w:t>
      </w:r>
    </w:p>
    <w:p>
      <w:pPr>
        <w:pStyle w:val="55"/>
        <w:rPr>
          <w:lang w:eastAsia="ja-JP"/>
        </w:rPr>
      </w:pPr>
      <w:r>
        <w:t>Table 5.2.3.1.11_1.3.3_1</w:t>
      </w:r>
      <w:r>
        <w:rPr>
          <w:lang w:eastAsia="ja-JP"/>
        </w:rPr>
        <w:t>-1</w:t>
      </w:r>
      <w:r>
        <w:t>: Physical layer parameters for DCI format 1_1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8"/>
        <w:gridCol w:w="3402"/>
        <w:gridCol w:w="993"/>
        <w:gridCol w:w="1701"/>
        <w:gridCol w:w="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4.3.6.1.2.2-1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53" w:type="dxa"/>
          <w:cantSplit/>
          <w:trHeight w:val="57" w:hRule="atLeast"/>
          <w:jc w:val="center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1"/>
            </w:pPr>
            <w:r>
              <w:t>Value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1"/>
            </w:pPr>
            <w:r>
              <w:t>Value in binary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53" w:type="dxa"/>
          <w:cantSplit/>
          <w:trHeight w:val="57" w:hRule="atLeast"/>
          <w:jc w:val="center"/>
        </w:trPr>
        <w:tc>
          <w:tcPr>
            <w:tcW w:w="3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PDSCH-to-HARQ_feedback timing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“010”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53" w:type="dxa"/>
          <w:cantSplit/>
          <w:trHeight w:val="57" w:hRule="atLeast"/>
          <w:jc w:val="center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t>DMRS port 0 and 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“1011”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53" w:type="dxa"/>
          <w:cantSplit/>
          <w:trHeight w:val="57" w:hRule="atLeast"/>
          <w:jc w:val="center"/>
        </w:trPr>
        <w:tc>
          <w:tcPr>
            <w:tcW w:w="3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t>TCI state 1 and 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“000”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</w:tbl>
    <w:p/>
    <w:p>
      <w:pPr>
        <w:pStyle w:val="55"/>
        <w:rPr>
          <w:lang w:eastAsia="ja-JP"/>
        </w:rPr>
      </w:pPr>
      <w:r>
        <w:t>Table 5.2.3.1.11_1.3.3_1</w:t>
      </w:r>
      <w:r>
        <w:rPr>
          <w:lang w:eastAsia="ja-JP"/>
        </w:rPr>
        <w:t>-2</w:t>
      </w:r>
      <w:r>
        <w:t xml:space="preserve">: </w:t>
      </w:r>
      <w:r>
        <w:rPr>
          <w:i/>
        </w:rPr>
        <w:t>CellGroupConfig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129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 xml:space="preserve">simultaneousTCI-UpdateList1-r16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ServCellIndex [1]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ServCellIndex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rPr>
          <w:lang w:eastAsia="ja-JP"/>
        </w:rPr>
      </w:pPr>
      <w:r>
        <w:t>Table 5.2.3.1.11_1.3.3_1</w:t>
      </w:r>
      <w:r>
        <w:rPr>
          <w:lang w:eastAsia="ja-JP"/>
        </w:rPr>
        <w:t>-3</w:t>
      </w:r>
      <w:r>
        <w:t xml:space="preserve">: </w:t>
      </w:r>
      <w:r>
        <w:rPr>
          <w:i/>
        </w:rPr>
        <w:t>ControlResourceSet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129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4.6.3-28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color w:val="808080"/>
              </w:rPr>
            </w:pPr>
            <w:r>
              <w:t xml:space="preserve">  tci-PresentInDCI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enabled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rPr>
          <w:lang w:eastAsia="ja-JP"/>
        </w:rPr>
      </w:pPr>
      <w:r>
        <w:t>Table 5.2.3.1.11_1.3.3_1</w:t>
      </w:r>
      <w:r>
        <w:rPr>
          <w:lang w:eastAsia="ja-JP"/>
        </w:rPr>
        <w:t>-4</w:t>
      </w:r>
      <w:r>
        <w:t xml:space="preserve">: </w:t>
      </w:r>
      <w:r>
        <w:rPr>
          <w:i/>
        </w:rPr>
        <w:t>PDSCH-Config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129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4.6.3-100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PDSCH-Config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tci-StatesToAddModList SEQUENCE(SIZE (1.. maxNrofTCI-States)) OF TCI-State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2 entries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TCI-State[1]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rPr>
                <w:i/>
              </w:rPr>
              <w:t>TCI-State</w:t>
            </w:r>
            <w:r>
              <w:t xml:space="preserve"> with condition TCI-state-0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TCI-State[2]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rPr>
                <w:i/>
              </w:rPr>
              <w:t>TCI-State</w:t>
            </w:r>
            <w:r>
              <w:t xml:space="preserve"> with condition TCI-state-1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TCI-State[3]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i/>
              </w:rPr>
              <w:t>TCI-State</w:t>
            </w:r>
            <w:r>
              <w:t xml:space="preserve"> with condition TCI-state-2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rbg-Size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config2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prb-BundlingType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staticBundling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bundleSize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rPr>
          <w:lang w:eastAsia="ja-JP"/>
        </w:rPr>
      </w:pPr>
      <w:r>
        <w:t>Table 5.2.3.1.11_1.3.3_1</w:t>
      </w:r>
      <w:r>
        <w:rPr>
          <w:lang w:eastAsia="ja-JP"/>
        </w:rPr>
        <w:t>-5</w:t>
      </w:r>
      <w:r>
        <w:t xml:space="preserve">: </w:t>
      </w:r>
      <w:r>
        <w:rPr>
          <w:i/>
        </w:rPr>
        <w:t>TCI-State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555"/>
        <w:gridCol w:w="1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4.6.3-190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Not present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Not present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SSB-Index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TCI-state-0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1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  <w:r>
              <w:t>TCI-state-1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  <w:r>
              <w:t>TCI-state-2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 xml:space="preserve">  qcl-Type2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Not present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</w:tbl>
    <w:p/>
    <w:p>
      <w:pPr>
        <w:pStyle w:val="55"/>
      </w:pPr>
      <w:r>
        <w:t>Table 5.2.3.1.11_1.3.3_1</w:t>
      </w:r>
      <w:r>
        <w:rPr>
          <w:lang w:eastAsia="ja-JP"/>
        </w:rPr>
        <w:t>-6</w:t>
      </w:r>
      <w:r>
        <w:t xml:space="preserve">: </w:t>
      </w:r>
      <w:r>
        <w:rPr>
          <w:i/>
        </w:rPr>
        <w:t>NZP-CSI-RS-Resource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4.6.3-85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 xml:space="preserve">NZP-CSI-RS-Resource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resourceMapping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 xml:space="preserve">    frequencyDomainAllocation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  row1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0000</w:t>
            </w:r>
          </w:p>
        </w:tc>
        <w:tc>
          <w:tcPr>
            <w:tcW w:w="155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CSI-RS resources 1, 2, 3, 4</w:t>
            </w: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0001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lang w:eastAsia="zh-CN"/>
              </w:rPr>
              <w:t>For CSI-RS resources 5,6,7,8</w:t>
            </w: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 xml:space="preserve">    nrofPorts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ja-JP"/>
              </w:rPr>
              <w:t>p1</w:t>
            </w: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firstOFDMSymbolInTimeDomain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6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lang w:eastAsia="zh-CN"/>
              </w:rPr>
              <w:t>For CSI-RS resources 1,3,5,7</w:t>
            </w: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lang w:eastAsia="zh-CN"/>
              </w:rPr>
              <w:t>For CSI-RS resources 2,4,6,8</w:t>
            </w: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cdm-Type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ja-JP"/>
              </w:rPr>
              <w:t>noCDM</w:t>
            </w: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density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  three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ja-JP"/>
              </w:rPr>
              <w:t>NULL</w:t>
            </w: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periodicityAndOffset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slots20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lang w:eastAsia="zh-CN"/>
              </w:rPr>
              <w:t>For CSI-RS resources 1,2,5,6</w:t>
            </w: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slots20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lang w:eastAsia="zh-CN"/>
              </w:rPr>
              <w:t>For CSI-RS resources 3,4,7,8</w:t>
            </w: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qcl-InfoPeriodicCSI-RS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557" w:type="dxa"/>
          </w:tcPr>
          <w:p>
            <w:pPr>
              <w:pStyle w:val="53"/>
            </w:pPr>
          </w:p>
        </w:tc>
        <w:tc>
          <w:tcPr>
            <w:tcW w:w="1388" w:type="dxa"/>
          </w:tcPr>
          <w:p>
            <w:pPr>
              <w:pStyle w:val="53"/>
            </w:pPr>
          </w:p>
        </w:tc>
      </w:tr>
    </w:tbl>
    <w:p/>
    <w:p>
      <w:pPr>
        <w:pStyle w:val="8"/>
      </w:pPr>
      <w:r>
        <w:t>5.2.3.1.11_1.3.3_2</w:t>
      </w:r>
      <w:r>
        <w:tab/>
      </w:r>
      <w:r>
        <w:t>Message exceptions for NSA</w:t>
      </w:r>
    </w:p>
    <w:p>
      <w:pPr>
        <w:rPr>
          <w:lang w:eastAsia="ja-JP"/>
        </w:rPr>
      </w:pPr>
      <w:r>
        <w:t>Same as 5.2.3.1.11_1.3.3_</w:t>
      </w:r>
      <w:r>
        <w:rPr>
          <w:lang w:eastAsia="ja-JP"/>
        </w:rPr>
        <w:t>1.</w:t>
      </w:r>
    </w:p>
    <w:p>
      <w:pPr>
        <w:pStyle w:val="8"/>
      </w:pPr>
      <w:r>
        <w:t>5.2.3.1.11_</w:t>
      </w:r>
      <w:r>
        <w:rPr>
          <w:lang w:eastAsia="ja-JP"/>
        </w:rPr>
        <w:t>1</w:t>
      </w:r>
      <w:r>
        <w:t>.3.4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5.2.3.1.11.0-3</w:t>
      </w:r>
      <w:r>
        <w:rPr>
          <w:rFonts w:eastAsia="Batang"/>
        </w:rPr>
        <w:t xml:space="preserve"> defines the primary level settings.</w:t>
      </w:r>
    </w:p>
    <w:p>
      <w:r>
        <w:t>The fraction of maximum throughput percentage for the downlink reference measurement channels specified in Annex A for each throughput test shall meet or exceed the specified value in Table 5.2.3.1.11_1.</w:t>
      </w:r>
      <w:r>
        <w:rPr>
          <w:lang w:eastAsia="ja-JP"/>
        </w:rPr>
        <w:t>3.4</w:t>
      </w:r>
      <w:r>
        <w:t>-1 for the specified SNR including test tolerances for all throughput tests.</w:t>
      </w:r>
    </w:p>
    <w:p>
      <w:pPr>
        <w:pStyle w:val="55"/>
      </w:pPr>
      <w:r>
        <w:t>Table 5.2.3.1.11_1.3.4</w:t>
      </w:r>
      <w:r>
        <w:rPr>
          <w:lang w:eastAsia="ja-JP"/>
        </w:rPr>
        <w:t>-1</w:t>
      </w:r>
      <w:r>
        <w:t xml:space="preserve">: </w:t>
      </w:r>
      <w:r>
        <w:rPr>
          <w:lang w:eastAsia="ja-JP"/>
        </w:rPr>
        <w:t>Test requirement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256"/>
        <w:gridCol w:w="1153"/>
        <w:gridCol w:w="1192"/>
        <w:gridCol w:w="1506"/>
        <w:gridCol w:w="1851"/>
        <w:gridCol w:w="1192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Bandwidth (MHz)</w:t>
            </w:r>
            <w:r>
              <w:rPr>
                <w:lang w:eastAsia="zh-CN"/>
              </w:rPr>
              <w:t xml:space="preserve">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Modulation format and code rate</w:t>
            </w:r>
          </w:p>
        </w:tc>
        <w:tc>
          <w:tcPr>
            <w:tcW w:w="764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Propagation condition(Note 1)</w:t>
            </w:r>
          </w:p>
        </w:tc>
        <w:tc>
          <w:tcPr>
            <w:tcW w:w="939" w:type="pct"/>
            <w:vMerge w:val="restart"/>
            <w:shd w:val="clear" w:color="auto" w:fill="FFFFFF"/>
            <w:vAlign w:val="center"/>
          </w:tcPr>
          <w:p>
            <w:pPr>
              <w:pStyle w:val="51"/>
            </w:pPr>
            <w:r>
              <w:t>Correlation matrix and antenna configuration(Note 2)</w:t>
            </w:r>
          </w:p>
        </w:tc>
        <w:tc>
          <w:tcPr>
            <w:tcW w:w="1138" w:type="pct"/>
            <w:gridSpan w:val="2"/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32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637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585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605" w:type="pct"/>
            <w:vMerge w:val="continue"/>
            <w:shd w:val="clear" w:color="auto" w:fill="FFFFFF"/>
          </w:tcPr>
          <w:p>
            <w:pPr>
              <w:pStyle w:val="51"/>
            </w:pPr>
          </w:p>
        </w:tc>
        <w:tc>
          <w:tcPr>
            <w:tcW w:w="764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939" w:type="pct"/>
            <w:vMerge w:val="continue"/>
            <w:shd w:val="clear" w:color="auto" w:fill="FFFFFF"/>
            <w:vAlign w:val="center"/>
          </w:tcPr>
          <w:p>
            <w:pPr>
              <w:pStyle w:val="51"/>
            </w:pPr>
          </w:p>
        </w:tc>
        <w:tc>
          <w:tcPr>
            <w:tcW w:w="605" w:type="pct"/>
            <w:shd w:val="clear" w:color="auto" w:fill="FFFFFF"/>
            <w:vAlign w:val="center"/>
          </w:tcPr>
          <w:p>
            <w:pPr>
              <w:pStyle w:val="51"/>
            </w:pPr>
            <w:r>
              <w:t>Fraction of maximum throughput (%)</w:t>
            </w:r>
          </w:p>
        </w:tc>
        <w:tc>
          <w:tcPr>
            <w:tcW w:w="533" w:type="pct"/>
            <w:shd w:val="clear" w:color="auto" w:fill="FFFFFF"/>
            <w:vAlign w:val="center"/>
          </w:tcPr>
          <w:p>
            <w:pPr>
              <w:pStyle w:val="51"/>
            </w:pPr>
            <w:r>
              <w:t>SNR (dB)(Note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32" w:type="pct"/>
            <w:shd w:val="clear" w:color="auto" w:fill="FFFFFF"/>
            <w:vAlign w:val="center"/>
          </w:tcPr>
          <w:p>
            <w:pPr>
              <w:pStyle w:val="52"/>
            </w:pPr>
            <w:r>
              <w:t>1-1</w:t>
            </w:r>
          </w:p>
        </w:tc>
        <w:tc>
          <w:tcPr>
            <w:tcW w:w="637" w:type="pct"/>
            <w:shd w:val="clear" w:color="auto" w:fill="FFFFFF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>
            <w:pPr>
              <w:pStyle w:val="52"/>
            </w:pPr>
            <w: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>
            <w:pPr>
              <w:pStyle w:val="52"/>
            </w:pPr>
            <w: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>
            <w:pPr>
              <w:pStyle w:val="52"/>
            </w:pPr>
            <w:r>
              <w:t>2x4,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[13.4]+TT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32" w:type="pct"/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1-2</w:t>
            </w:r>
          </w:p>
        </w:tc>
        <w:tc>
          <w:tcPr>
            <w:tcW w:w="637" w:type="pct"/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>
            <w:pPr>
              <w:pStyle w:val="52"/>
            </w:pPr>
            <w: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>
            <w:pPr>
              <w:pStyle w:val="52"/>
            </w:pPr>
            <w: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>
            <w:pPr>
              <w:pStyle w:val="52"/>
            </w:pPr>
            <w:r>
              <w:t>2x4,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>
            <w:pPr>
              <w:pStyle w:val="52"/>
            </w:pPr>
            <w:r>
              <w:t>[13.1]+TT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The propagation conditions apply to each of TRxP #1 and TRxP #2 and are statistically independent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Correlation matrix and antenna configuration parameters apply to each of TRxP #1 and TRxP #2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lang w:eastAsia="zh-CN"/>
              </w:rPr>
              <w:t>SNR corresponds to SNR of TRxP #1 and TRxP #2 as defined in 4.4.2 with scaling factor as 1/sqrt(2) for transmitted signal from each TRxP</w:t>
            </w:r>
          </w:p>
        </w:tc>
      </w:tr>
    </w:tbl>
    <w:p/>
    <w:p/>
    <w:p>
      <w:pPr>
        <w:pStyle w:val="6"/>
      </w:pPr>
      <w:bookmarkStart w:id="12" w:name="_Toc90560793"/>
      <w:bookmarkStart w:id="13" w:name="_Toc84264660"/>
      <w:r>
        <w:t>5.2.3.1.12</w:t>
      </w:r>
      <w:r>
        <w:tab/>
      </w:r>
      <w:r>
        <w:t>4Rx FDD FR1 PDSCH Multi-DCI based transmission scheme performance</w:t>
      </w:r>
      <w:bookmarkEnd w:id="12"/>
      <w:bookmarkEnd w:id="13"/>
    </w:p>
    <w:p>
      <w:pPr>
        <w:pStyle w:val="7"/>
      </w:pPr>
      <w:bookmarkStart w:id="14" w:name="_Toc84264661"/>
      <w:bookmarkStart w:id="15" w:name="_Toc90560794"/>
      <w:r>
        <w:t>5.2.3.1.12</w:t>
      </w:r>
      <w:r>
        <w:rPr>
          <w:lang w:eastAsia="ja-JP"/>
        </w:rPr>
        <w:t>.0</w:t>
      </w:r>
      <w:r>
        <w:tab/>
      </w:r>
      <w:r>
        <w:t>Minimum conformance requirements</w:t>
      </w:r>
      <w:bookmarkEnd w:id="14"/>
      <w:bookmarkEnd w:id="15"/>
    </w:p>
    <w:p>
      <w:pPr>
        <w:rPr>
          <w:rFonts w:hint="eastAsia" w:ascii="Times-Roman" w:hAnsi="Times-Roman" w:eastAsia="宋体"/>
        </w:rPr>
      </w:pPr>
      <w:r>
        <w:rPr>
          <w:rFonts w:ascii="Times-Roman" w:hAnsi="Times-Roman" w:eastAsia="宋体"/>
        </w:rPr>
        <w:t>The performance requirements are specified in Table 5.2.3.1.12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>-3, with the addition of test parameters in Table 5.2.3.1.12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 xml:space="preserve">-2 and the downlink physical channel setup according to </w:t>
      </w:r>
      <w:r>
        <w:rPr>
          <w:rFonts w:ascii="Times-Roman" w:hAnsi="Times-Roman" w:eastAsia="宋体"/>
          <w:lang w:eastAsia="zh-CN"/>
        </w:rPr>
        <w:t>Annex C.3.1</w:t>
      </w:r>
      <w:r>
        <w:rPr>
          <w:rFonts w:ascii="Times-Roman" w:hAnsi="Times-Roman" w:eastAsia="宋体"/>
        </w:rPr>
        <w:t>.</w:t>
      </w:r>
    </w:p>
    <w:p>
      <w:pPr>
        <w:rPr>
          <w:rFonts w:hint="eastAsia" w:ascii="Times-Roman" w:hAnsi="Times-Roman" w:eastAsia="宋体"/>
          <w:lang w:eastAsia="zh-CN"/>
        </w:rPr>
      </w:pPr>
      <w:r>
        <w:rPr>
          <w:rFonts w:ascii="Times-Roman" w:hAnsi="Times-Roman" w:eastAsia="宋体"/>
        </w:rPr>
        <w:t>The test purpose</w:t>
      </w:r>
      <w:r>
        <w:rPr>
          <w:rFonts w:ascii="Times-Roman" w:hAnsi="Times-Roman" w:eastAsia="宋体"/>
          <w:lang w:eastAsia="zh-CN"/>
        </w:rPr>
        <w:t>s</w:t>
      </w:r>
      <w:r>
        <w:rPr>
          <w:rFonts w:ascii="Times-Roman" w:hAnsi="Times-Roman" w:eastAsia="宋体"/>
        </w:rPr>
        <w:t xml:space="preserve"> are specified in Table 5.2.3.1.12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>-1</w:t>
      </w:r>
      <w:r>
        <w:rPr>
          <w:rFonts w:ascii="Times-Roman" w:hAnsi="Times-Roman" w:eastAsia="宋体"/>
          <w:lang w:eastAsia="zh-CN"/>
        </w:rPr>
        <w:t>.</w:t>
      </w:r>
    </w:p>
    <w:p>
      <w:pPr>
        <w:pStyle w:val="55"/>
        <w:rPr>
          <w:rFonts w:eastAsia="Malgun Gothic"/>
          <w:lang w:eastAsia="en-US"/>
        </w:rPr>
      </w:pPr>
      <w:r>
        <w:t>Table 5.2.3.1.12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Purpose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Verify the PDSCH performance when UE is configured two different values of CORESETPoolIndex in ControlResourceSet and when UE receives multiple PDCCHs scheduling PDSCHs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1-1</w:t>
            </w:r>
          </w:p>
        </w:tc>
      </w:tr>
    </w:tbl>
    <w:p>
      <w:pPr>
        <w:rPr>
          <w:rFonts w:hint="eastAsia" w:ascii="Times-Roman" w:hAnsi="Times-Roman" w:eastAsia="宋体"/>
          <w:lang w:eastAsia="en-US"/>
        </w:rPr>
      </w:pPr>
    </w:p>
    <w:p>
      <w:pPr>
        <w:pStyle w:val="55"/>
        <w:rPr>
          <w:rFonts w:eastAsia="Malgun Gothic"/>
        </w:rPr>
      </w:pPr>
      <w:r>
        <w:t>Table 5.2.3.1.12.0-2</w:t>
      </w:r>
      <w:r>
        <w:rPr>
          <w:lang w:eastAsia="zh-CN"/>
        </w:rPr>
        <w:t>:</w:t>
      </w:r>
      <w:r>
        <w:t xml:space="preserve"> Test parameters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546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0" w:type="auto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#1(Note 1)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#2(Note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Transmit TRxP of SSB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TRxP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CORESETPoolIndex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k0=0 for CSI-RS resources 1,2,3,4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k0=1 for CSI-RS resources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1 and 3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5 and 7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6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‘No CDM’ for CSI-RS resource 1,2,3,4,5,6,7,8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Density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offset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1 and 2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3 and 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5 and 6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7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info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 resource 5 from 'CSI-RS for tracking’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Timing offset of the second TRxP from the first TRxP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Frequency offset of the second TRxP from the first TRxP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HARQ Processes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tab/>
            </w:r>
            <w:r>
              <w:rPr>
                <w:rFonts w:eastAsia="宋体"/>
                <w:lang w:eastAsia="zh-CN"/>
              </w:rPr>
              <w:t>PDSCH transmission is done from both TRxPs. Transmission from TRxP #1 uses CORESETPoolIndex 0 and transmission from TRxP #2 uses CORESETPoolIndex 1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55"/>
      </w:pPr>
      <w:r>
        <w:t>Table 5.2.3.1.12</w:t>
      </w:r>
      <w:r>
        <w:rPr>
          <w:lang w:eastAsia="zh-CN"/>
        </w:rPr>
        <w:t>.0</w:t>
      </w:r>
      <w:r>
        <w:t>-3: Minimum performance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12"/>
        <w:gridCol w:w="1112"/>
        <w:gridCol w:w="1024"/>
        <w:gridCol w:w="1059"/>
        <w:gridCol w:w="1331"/>
        <w:gridCol w:w="1629"/>
        <w:gridCol w:w="1059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6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num.</w:t>
            </w:r>
          </w:p>
        </w:tc>
        <w:tc>
          <w:tcPr>
            <w:tcW w:w="117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Reference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channel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(MHz)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/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Subcarrier spacing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(kHz)</w:t>
            </w:r>
          </w:p>
        </w:tc>
        <w:tc>
          <w:tcPr>
            <w:tcW w:w="5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 format and code rate</w:t>
            </w: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Propagation condition(Note 1)</w:t>
            </w:r>
          </w:p>
        </w:tc>
        <w:tc>
          <w:tcPr>
            <w:tcW w:w="7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Correlation matrix and antenna configuration(Note 2)</w:t>
            </w: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Fraction of maximum throughput (%)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SNR (dB)(Note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TRxP #1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TRxP #2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Malgun Gothic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 FDD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64QAM, 0.50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TDLA30-10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2x4, ULA Low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6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Note 1:</w:t>
            </w:r>
            <w:r>
              <w:tab/>
            </w:r>
            <w:r>
              <w:rPr>
                <w:rFonts w:eastAsia="宋体"/>
              </w:rPr>
              <w:t>The propagation conditions apply to each of TRxP #1 and TRxP #2 and are statistically independent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tab/>
            </w:r>
            <w:r>
              <w:rPr>
                <w:rFonts w:eastAsia="宋体"/>
              </w:rPr>
              <w:t>Correlation matrix and antenna configuration parameters apply to each of TRxP #1 and TRxP #2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tab/>
            </w:r>
            <w:r>
              <w:rPr>
                <w:rFonts w:eastAsia="宋体"/>
              </w:rPr>
              <w:t>SNR corresponds to SNR of TRxP #1 and TRxP #2 as defined in 4.4.2</w:t>
            </w:r>
          </w:p>
        </w:tc>
      </w:tr>
    </w:tbl>
    <w:p>
      <w:pPr>
        <w:rPr>
          <w:rFonts w:eastAsia="宋体"/>
          <w:lang w:eastAsia="en-US"/>
        </w:rPr>
      </w:pPr>
    </w:p>
    <w:p>
      <w:pPr>
        <w:rPr>
          <w:rFonts w:eastAsia="Malgun Gothic"/>
          <w:lang w:eastAsia="ja-JP"/>
        </w:rPr>
      </w:pPr>
      <w:r>
        <w:t>The normative reference for this requirement is TS 38.101-4 [5], clause 5.2.3.1.12</w:t>
      </w:r>
      <w:r>
        <w:rPr>
          <w:lang w:eastAsia="ja-JP"/>
        </w:rPr>
        <w:t>.</w:t>
      </w:r>
    </w:p>
    <w:p>
      <w:pPr>
        <w:pStyle w:val="7"/>
        <w:rPr>
          <w:lang w:eastAsia="en-US"/>
        </w:rPr>
      </w:pPr>
      <w:bookmarkStart w:id="16" w:name="_Toc90560795"/>
      <w:bookmarkStart w:id="17" w:name="_Toc84264662"/>
      <w:r>
        <w:rPr>
          <w:lang w:eastAsia="ja-JP"/>
        </w:rPr>
        <w:t>5.2.3.1.12_1</w:t>
      </w:r>
      <w:r>
        <w:tab/>
      </w:r>
      <w:r>
        <w:t xml:space="preserve">4Rx FDD FR1 PDSCH Multiple-DCI based transmission scheme performance - </w:t>
      </w:r>
      <w:r>
        <w:rPr>
          <w:lang w:eastAsia="ja-JP"/>
        </w:rPr>
        <w:t>2</w:t>
      </w:r>
      <w:r>
        <w:t>x4 MIMO for both SA and NSA</w:t>
      </w:r>
      <w:bookmarkEnd w:id="16"/>
      <w:bookmarkEnd w:id="17"/>
    </w:p>
    <w:p>
      <w:pPr>
        <w:pStyle w:val="8"/>
      </w:pPr>
      <w:r>
        <w:t>5.2.3.1.12</w:t>
      </w:r>
      <w:r>
        <w:rPr>
          <w:lang w:eastAsia="ja-JP"/>
        </w:rPr>
        <w:t>_1</w:t>
      </w:r>
      <w:r>
        <w:t>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 PDSCH performance when UE is configured two different values of CORESETPoolIndex in ControlResourceSet and when UE receives multiple PDCCHs scheduling PDSCHs</w:t>
      </w:r>
      <w:r>
        <w:rPr>
          <w:lang w:eastAsia="ja-JP"/>
        </w:rPr>
        <w:t>.</w:t>
      </w:r>
    </w:p>
    <w:p>
      <w:pPr>
        <w:pStyle w:val="8"/>
      </w:pPr>
      <w:r>
        <w:t>5.2.3.1.12_</w:t>
      </w:r>
      <w:r>
        <w:rPr>
          <w:lang w:eastAsia="ja-JP"/>
        </w:rPr>
        <w:t>1</w:t>
      </w:r>
      <w:r>
        <w:t>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multiDCI-MultiTRP-r16</w:t>
      </w:r>
      <w:r>
        <w:t>.</w:t>
      </w:r>
    </w:p>
    <w:p>
      <w:pPr>
        <w:pStyle w:val="8"/>
      </w:pPr>
      <w:r>
        <w:t>5.2.3.1.12_</w:t>
      </w:r>
      <w:r>
        <w:rPr>
          <w:lang w:eastAsia="ja-JP"/>
        </w:rPr>
        <w:t>1</w:t>
      </w:r>
      <w:r>
        <w:t>.3</w:t>
      </w:r>
      <w:r>
        <w:tab/>
      </w:r>
      <w:r>
        <w:t>Test description</w:t>
      </w:r>
    </w:p>
    <w:p>
      <w:pPr>
        <w:pStyle w:val="8"/>
      </w:pPr>
      <w:r>
        <w:t>5.2.3.1.12_</w:t>
      </w:r>
      <w:r>
        <w:rPr>
          <w:lang w:eastAsia="ja-JP"/>
        </w:rPr>
        <w:t>1</w:t>
      </w:r>
      <w:r>
        <w:t>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</w:t>
      </w:r>
      <w:r>
        <w:rPr>
          <w:lang w:eastAsia="ja-JP"/>
        </w:rPr>
        <w:t>7</w:t>
      </w:r>
      <w:r>
        <w:t>].</w:t>
      </w:r>
    </w:p>
    <w:p>
      <w:r>
        <w:t>Configurations of PDSCH and PDCCH before measurement are specified in Annex C.</w:t>
      </w:r>
    </w:p>
    <w:p>
      <w:r>
        <w:t xml:space="preserve">Test Environment: Normal, as defined in TS 38.508-1 [6] clause </w:t>
      </w:r>
      <w:r>
        <w:rPr>
          <w:lang w:eastAsia="ja-JP"/>
        </w:rPr>
        <w:t>4.1</w:t>
      </w:r>
      <w:r>
        <w:t>.</w:t>
      </w:r>
    </w:p>
    <w:p>
      <w:r>
        <w:t xml:space="preserve">Frequencies to be tested: Mid Range, as defined in TS 38.508-1 [6] clause </w:t>
      </w:r>
      <w:r>
        <w:rPr>
          <w:lang w:eastAsia="ja-JP"/>
        </w:rPr>
        <w:t>4.3.1</w:t>
      </w:r>
      <w:r>
        <w:t>.</w:t>
      </w:r>
    </w:p>
    <w:p>
      <w:r>
        <w:t>For EN-DC within FR1 operation, setup the LTE link according to Annex D</w:t>
      </w:r>
    </w:p>
    <w:p>
      <w:pPr>
        <w:pStyle w:val="75"/>
      </w:pPr>
      <w:r>
        <w:t>1.</w:t>
      </w:r>
      <w:r>
        <w:tab/>
      </w:r>
      <w:r>
        <w:t xml:space="preserve">Connect the SS, the faders and AWGN noise source to the UE antenna connectors as shown in TS 38.508-1 [6] Annex A, in </w:t>
      </w:r>
      <w:r>
        <w:rPr>
          <w:lang w:eastAsia="ja-JP"/>
        </w:rPr>
        <w:t>Figure A.3.1.7.aa</w:t>
      </w:r>
      <w:r>
        <w:t xml:space="preserve"> for TE diagram and section </w:t>
      </w:r>
      <w:r>
        <w:rPr>
          <w:lang w:eastAsia="ja-JP"/>
        </w:rPr>
        <w:t>A.3.2.5</w:t>
      </w:r>
      <w:r>
        <w:t xml:space="preserve">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Table 5.2-1, Table 5.2.3.1.12.0-2 and Table 5.2.3.1.12.0-3 as appropriate.</w:t>
      </w:r>
    </w:p>
    <w:p>
      <w:pPr>
        <w:pStyle w:val="75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75"/>
      </w:pPr>
      <w:r>
        <w:t>4.</w:t>
      </w:r>
      <w:r>
        <w:tab/>
      </w:r>
      <w:r>
        <w:t>Propagation conditions are set according to Annex B</w:t>
      </w:r>
      <w:r>
        <w:rPr>
          <w:lang w:eastAsia="ja-JP"/>
        </w:rPr>
        <w:t>.0</w:t>
      </w:r>
      <w:r>
        <w:t>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</w:t>
      </w:r>
      <w:r>
        <w:rPr>
          <w:lang w:eastAsia="ja-JP"/>
        </w:rPr>
        <w:t>s</w:t>
      </w:r>
      <w:r>
        <w:t xml:space="preserve"> are defined in clause 5.2.3.1.12_1.3.3.</w:t>
      </w:r>
    </w:p>
    <w:p>
      <w:pPr>
        <w:pStyle w:val="8"/>
        <w:rPr>
          <w:b/>
        </w:rPr>
      </w:pPr>
      <w:r>
        <w:t>5.2.3.1.12_</w:t>
      </w:r>
      <w:r>
        <w:rPr>
          <w:lang w:eastAsia="ja-JP"/>
        </w:rPr>
        <w:t>1</w:t>
      </w:r>
      <w:r>
        <w:t>.3.2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t>SS transmits PDSCH in TRxP</w:t>
      </w:r>
      <w:r>
        <w:rPr>
          <w:lang w:eastAsia="zh-CN"/>
        </w:rPr>
        <w:t xml:space="preserve">#1 </w:t>
      </w:r>
      <w:r>
        <w:t>via PDCCH DCI format 1_1 for C_RNTI in ControlResourceSetid1 (Table 5.2.3.1.12_1.3.3_1-2), and transmits PDSCH in TRxP#2 via PDCCH DCI format 1_1 for C_RNTI in ControlResourceSetid2 (Table 5.2.3.1.12_1.3.3_1-3), to transmit the DL RMC according to Table 5.2.3.1.12_1.4-1. The SS sends downlink MAC padding bits on the DL RMC.</w:t>
      </w:r>
    </w:p>
    <w:p>
      <w:pPr>
        <w:pStyle w:val="75"/>
      </w:pPr>
      <w:r>
        <w:t>2.</w:t>
      </w:r>
      <w:r>
        <w:tab/>
      </w:r>
      <w:r>
        <w:t>Set the parameters of the bandwidth, MCS, reference channel, the propagation condition, the correlation matrix and the SNR for TRxP#1 and TRxP#2 according to Table 5.2.3.1.12_1.4-1.</w:t>
      </w:r>
    </w:p>
    <w:p>
      <w:pPr>
        <w:pStyle w:val="75"/>
      </w:pPr>
      <w:r>
        <w:t>3.</w:t>
      </w:r>
      <w:r>
        <w:tab/>
      </w:r>
      <w:r>
        <w:t xml:space="preserve">Measure the average throughput for a duration sufficient to achieve statistical significance according to Annex </w:t>
      </w:r>
      <w:r>
        <w:rPr>
          <w:lang w:eastAsia="ja-JP"/>
        </w:rPr>
        <w:t>G</w:t>
      </w:r>
      <w:r>
        <w:t xml:space="preserve"> clause G.1.5. Count the number of NACKs, ACKs and statDTXs on the UL during each subtest and decide pass or fail according to Table G.1.5-1</w:t>
      </w:r>
      <w:r>
        <w:rPr>
          <w:lang w:eastAsia="ja-JP"/>
        </w:rPr>
        <w:t xml:space="preserve"> </w:t>
      </w:r>
      <w:r>
        <w:t xml:space="preserve">in Annex </w:t>
      </w:r>
      <w:r>
        <w:rPr>
          <w:lang w:eastAsia="ja-JP"/>
        </w:rPr>
        <w:t>G</w:t>
      </w:r>
      <w:r>
        <w:t xml:space="preserve"> clause</w:t>
      </w:r>
      <w:r>
        <w:rPr>
          <w:lang w:eastAsia="ja-JP"/>
        </w:rPr>
        <w:t xml:space="preserve"> G.1.5</w:t>
      </w:r>
      <w:r>
        <w:t>.</w:t>
      </w:r>
    </w:p>
    <w:p>
      <w:pPr>
        <w:pStyle w:val="8"/>
      </w:pPr>
      <w:r>
        <w:t>5.2.3.1.12_</w:t>
      </w:r>
      <w:r>
        <w:rPr>
          <w:lang w:eastAsia="ja-JP"/>
        </w:rPr>
        <w:t>1</w:t>
      </w:r>
      <w:r>
        <w:t>.3.3</w:t>
      </w:r>
      <w:r>
        <w:tab/>
      </w:r>
      <w:r>
        <w:t>Message contents</w:t>
      </w:r>
    </w:p>
    <w:p>
      <w:pPr>
        <w:pStyle w:val="8"/>
        <w:rPr>
          <w:lang w:eastAsia="ja-JP"/>
        </w:rPr>
      </w:pPr>
      <w:r>
        <w:t>5.2.3.1.12_</w:t>
      </w:r>
      <w:r>
        <w:rPr>
          <w:lang w:eastAsia="ja-JP"/>
        </w:rPr>
        <w:t>1</w:t>
      </w:r>
      <w:r>
        <w:t>.3.3_1</w:t>
      </w:r>
      <w:r>
        <w:tab/>
      </w:r>
      <w:r>
        <w:t>Message exceptions for SA</w:t>
      </w:r>
    </w:p>
    <w:p>
      <w:pPr>
        <w:rPr>
          <w:lang w:eastAsia="en-US"/>
        </w:rPr>
      </w:pPr>
      <w:r>
        <w:t xml:space="preserve">As defined in clause </w:t>
      </w:r>
      <w:r>
        <w:rPr>
          <w:lang w:eastAsia="ja-JP"/>
        </w:rPr>
        <w:t xml:space="preserve">5.4.2 of TS 38.508-1 [6] </w:t>
      </w:r>
      <w:r>
        <w:t>with the following exceptions:</w:t>
      </w:r>
    </w:p>
    <w:p>
      <w:pPr>
        <w:pStyle w:val="55"/>
        <w:rPr>
          <w:i/>
        </w:rPr>
      </w:pPr>
      <w:r>
        <w:t>Table 5.2.3.1.12_</w:t>
      </w:r>
      <w:r>
        <w:rPr>
          <w:lang w:eastAsia="ja-JP"/>
        </w:rPr>
        <w:t>1</w:t>
      </w:r>
      <w:r>
        <w:t xml:space="preserve">.3.3_1-1: </w:t>
      </w:r>
      <w:r>
        <w:rPr>
          <w:i/>
        </w:rPr>
        <w:t xml:space="preserve">PDCCH-Config </w:t>
      </w:r>
      <w:r>
        <w:t>(Preamble)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[4],Table 4.6.3-95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PDCCH-Config::=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controlResourceSetToAddModList SEQUENCE(SEQUENCE(SIZE (1..3)) OF </w:t>
            </w:r>
            <w:r>
              <w:rPr>
                <w:rFonts w:eastAsia="MS Mincho"/>
              </w:rPr>
              <w:t>ControlResourceSet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ControlResourceSet[1]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ControlResourceSetid1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ControlResourceSet[2]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ControlResourceSetid2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i/>
        </w:rPr>
      </w:pPr>
      <w:r>
        <w:t>Table 5.2.3.1.12_</w:t>
      </w:r>
      <w:r>
        <w:rPr>
          <w:lang w:eastAsia="ja-JP"/>
        </w:rPr>
        <w:t>1</w:t>
      </w:r>
      <w:r>
        <w:t xml:space="preserve">.3.3_1-2: </w:t>
      </w:r>
      <w:r>
        <w:rPr>
          <w:i/>
        </w:rPr>
        <w:t xml:space="preserve">ControlResourceSetId1 </w:t>
      </w:r>
      <w:r>
        <w:t>(Table 5.2.3.1.12_</w:t>
      </w:r>
      <w:r>
        <w:rPr>
          <w:lang w:eastAsia="ja-JP"/>
        </w:rPr>
        <w:t>1</w:t>
      </w:r>
      <w:r>
        <w:t xml:space="preserve">.3.3_1-1: </w:t>
      </w:r>
      <w:r>
        <w:rPr>
          <w:i/>
        </w:rPr>
        <w:t>PDCCH-Config</w:t>
      </w:r>
      <w:r>
        <w:t>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5.4.2.0-6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frequencyDomainResources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11110000 00000000 00000000 00000000 00000000 00000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CORESET to use the least significant 24 RBs of the BWP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tci-StatesPDCCH-ToAddList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 xml:space="preserve"> (1..maxNrofTCI-StatesPDCCH)) OF TCI-StateId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TCI-StateId[1]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tci-PresentInDCI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coresetPoolIndex-r16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i/>
        </w:rPr>
      </w:pPr>
      <w:r>
        <w:t>Table 5.2.3.1.12_</w:t>
      </w:r>
      <w:r>
        <w:rPr>
          <w:lang w:eastAsia="ja-JP"/>
        </w:rPr>
        <w:t>1</w:t>
      </w:r>
      <w:r>
        <w:t xml:space="preserve">.3.3_1-3: </w:t>
      </w:r>
      <w:r>
        <w:rPr>
          <w:i/>
        </w:rPr>
        <w:t xml:space="preserve">ControlResourceSetId2 </w:t>
      </w:r>
      <w:r>
        <w:t>(Table 5.2.3.1.12_</w:t>
      </w:r>
      <w:r>
        <w:rPr>
          <w:lang w:eastAsia="ja-JP"/>
        </w:rPr>
        <w:t>1</w:t>
      </w:r>
      <w:r>
        <w:t xml:space="preserve">.3.3_1-1: </w:t>
      </w:r>
      <w:r>
        <w:rPr>
          <w:i/>
        </w:rPr>
        <w:t>PDCCH-Config</w:t>
      </w:r>
      <w:r>
        <w:t>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5.4.2.0-6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  frequencyDomainResources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00001111 00000000 00000000 00000000 00000000 00000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CORESET to use the RBs 24~47 of the BWP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tci-StatesPDCCH-ToAddList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 xml:space="preserve"> (1..maxNrofTCI-StatesPDCCH)) OF TCI-StateId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TCI-StateId[1]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tci-PresentInDCI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coresetPoolIndex-r16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t>Table 5.2.3.1.12_</w:t>
      </w:r>
      <w:r>
        <w:rPr>
          <w:lang w:eastAsia="ja-JP"/>
        </w:rPr>
        <w:t>1</w:t>
      </w:r>
      <w:r>
        <w:t>.3.3_1</w:t>
      </w:r>
      <w:r>
        <w:rPr>
          <w:lang w:eastAsia="ja-JP"/>
        </w:rPr>
        <w:t>-4</w:t>
      </w:r>
      <w:r>
        <w:t>: Physical layer parameters for DCI format 1_1 in ControlResourceSetid1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9"/>
        <w:gridCol w:w="3403"/>
        <w:gridCol w:w="993"/>
        <w:gridCol w:w="1702"/>
        <w:gridCol w:w="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4.3.6.1.2.2-1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 in binary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DMRS port 0 and 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</w:pPr>
            <w:r>
              <w:t>“0111”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“000”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t>Table 5.2.3.1.12_</w:t>
      </w:r>
      <w:r>
        <w:rPr>
          <w:lang w:eastAsia="ja-JP"/>
        </w:rPr>
        <w:t>1</w:t>
      </w:r>
      <w:r>
        <w:t>.3.3_1</w:t>
      </w:r>
      <w:r>
        <w:rPr>
          <w:lang w:eastAsia="ja-JP"/>
        </w:rPr>
        <w:t>-5</w:t>
      </w:r>
      <w:r>
        <w:t>: Physical layer parameters for DCI format 1_1 in ControlResourceSetid2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6"/>
        <w:gridCol w:w="3401"/>
        <w:gridCol w:w="993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4.3.6.1.2.2-1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 in binary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DMRS port 2 and 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</w:pPr>
            <w:r>
              <w:t>“1000”</w:t>
            </w:r>
          </w:p>
        </w:tc>
        <w:tc>
          <w:tcPr>
            <w:tcW w:w="1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</w:trPr>
        <w:tc>
          <w:tcPr>
            <w:tcW w:w="3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TCI State #2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</w:pPr>
            <w:r>
              <w:t>“001”</w:t>
            </w:r>
          </w:p>
        </w:tc>
        <w:tc>
          <w:tcPr>
            <w:tcW w:w="1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t>Table 5.2.3.1.12_</w:t>
      </w:r>
      <w:r>
        <w:rPr>
          <w:lang w:eastAsia="ja-JP"/>
        </w:rPr>
        <w:t>1</w:t>
      </w:r>
      <w:r>
        <w:t xml:space="preserve">.3.3_1-6: </w:t>
      </w:r>
      <w:r>
        <w:rPr>
          <w:i/>
        </w:rPr>
        <w:t>PDSCH-Config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129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PDSCH-Config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tci-StatesToAddModList SEQUENCE(SIZE (1.. maxNrofTCI-States)) OF TCI-State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2 entries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TCI-state-0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SSB-Index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C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TCI-State[2]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TCI-state-1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TCI-State[3]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5.2.3.1.12_</w:t>
      </w:r>
      <w:r>
        <w:rPr>
          <w:lang w:eastAsia="ja-JP"/>
        </w:rPr>
        <w:t>1</w:t>
      </w:r>
      <w:r>
        <w:t xml:space="preserve">.3.3_1-7: </w:t>
      </w:r>
      <w:r>
        <w:rPr>
          <w:i/>
        </w:rPr>
        <w:t>CSI-RS-ResourceMapping</w:t>
      </w:r>
      <w:r>
        <w:t xml:space="preserve">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268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CSI-RS-ResourceMapping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row1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CSI-RS resources 1, 2, 3, 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0001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5,6,7,8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nrofPorts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p1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firstOFDMSymbolInTimeDomain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1,3,5,7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2,4,6,8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5.2.3.1.12_</w:t>
      </w:r>
      <w:r>
        <w:rPr>
          <w:lang w:eastAsia="ja-JP"/>
        </w:rPr>
        <w:t>1</w:t>
      </w:r>
      <w:r>
        <w:t xml:space="preserve">.3.3_1-8: </w:t>
      </w:r>
      <w:r>
        <w:rPr>
          <w:i/>
        </w:rPr>
        <w:t>CSI-ResourcePeriodicityAndOffset</w:t>
      </w:r>
      <w:r>
        <w:t xml:space="preserve">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268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For CSI-RS resources 1,2,5,6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For CSI-RS resources 3,4,7,8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8"/>
      </w:pPr>
      <w:r>
        <w:t>5.2.3.1.12_1.3.3_2</w:t>
      </w:r>
      <w:r>
        <w:tab/>
      </w:r>
      <w:r>
        <w:t>Message exceptions for NSA</w:t>
      </w:r>
    </w:p>
    <w:p>
      <w:pPr>
        <w:rPr>
          <w:lang w:eastAsia="ja-JP"/>
        </w:rPr>
      </w:pPr>
      <w:r>
        <w:t>Same as 5.2.3.1.12_1.3.3_</w:t>
      </w:r>
      <w:r>
        <w:rPr>
          <w:lang w:eastAsia="ja-JP"/>
        </w:rPr>
        <w:t>1.</w:t>
      </w:r>
    </w:p>
    <w:p>
      <w:pPr>
        <w:pStyle w:val="8"/>
        <w:rPr>
          <w:lang w:eastAsia="en-US"/>
        </w:rPr>
      </w:pPr>
      <w:r>
        <w:t>5.2.3.1.12_</w:t>
      </w:r>
      <w:r>
        <w:rPr>
          <w:lang w:eastAsia="ja-JP"/>
        </w:rPr>
        <w:t>1</w:t>
      </w:r>
      <w:r>
        <w:t>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5.2.3.1.12.0-3</w:t>
      </w:r>
      <w:r>
        <w:rPr>
          <w:rFonts w:eastAsia="Batang"/>
        </w:rPr>
        <w:t xml:space="preserve"> defines the primary level settings.</w:t>
      </w:r>
    </w:p>
    <w:p>
      <w:pPr>
        <w:rPr>
          <w:rFonts w:eastAsia="Malgun Gothic"/>
        </w:rPr>
      </w:pPr>
      <w:r>
        <w:t>The fraction of maximum throughput percentage for the downlink reference measurement channels specified in Annex A for each throughput test shall meet or exceed the specified value in Table 5.2.3.1.12_1.</w:t>
      </w:r>
      <w:r>
        <w:rPr>
          <w:lang w:eastAsia="ja-JP"/>
        </w:rPr>
        <w:t>4</w:t>
      </w:r>
      <w:r>
        <w:t>-1 for the specified SNR including test tolerances for all throughput tests.</w:t>
      </w:r>
    </w:p>
    <w:p>
      <w:pPr>
        <w:pStyle w:val="55"/>
      </w:pPr>
      <w:r>
        <w:t>Table 5.2.3.1.12_1.4</w:t>
      </w:r>
      <w:r>
        <w:rPr>
          <w:lang w:eastAsia="ja-JP"/>
        </w:rPr>
        <w:t>-1</w:t>
      </w:r>
      <w:r>
        <w:t xml:space="preserve">: </w:t>
      </w:r>
      <w:r>
        <w:rPr>
          <w:lang w:eastAsia="ja-JP"/>
        </w:rPr>
        <w:t>Test requirement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12"/>
        <w:gridCol w:w="1112"/>
        <w:gridCol w:w="1024"/>
        <w:gridCol w:w="1059"/>
        <w:gridCol w:w="1331"/>
        <w:gridCol w:w="1629"/>
        <w:gridCol w:w="1059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num.</w:t>
            </w:r>
          </w:p>
        </w:tc>
        <w:tc>
          <w:tcPr>
            <w:tcW w:w="112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Reference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channel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(MHz)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/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Subcarrier spacing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(kHz)</w:t>
            </w:r>
          </w:p>
        </w:tc>
        <w:tc>
          <w:tcPr>
            <w:tcW w:w="5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 format and code rate</w:t>
            </w:r>
          </w:p>
        </w:tc>
        <w:tc>
          <w:tcPr>
            <w:tcW w:w="6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Propagation condition(Note 1)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Correlation matrix and antenna configuration(Note 2)</w:t>
            </w: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Fraction of maximum throughput (%)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SNR (dB)(Note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TRxP #1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TRxP #2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Malgun Gothic"/>
              </w:rPr>
            </w:pP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 FDD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64QAM, 0.50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TDLA30-10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2x4, ULA Low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6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Note 1:</w:t>
            </w:r>
            <w:r>
              <w:tab/>
            </w:r>
            <w:r>
              <w:rPr>
                <w:rFonts w:eastAsia="宋体"/>
              </w:rPr>
              <w:t>The propagation conditions apply to each of TRxP #1 and TRxP #2 and are statistically independent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tab/>
            </w:r>
            <w:r>
              <w:rPr>
                <w:rFonts w:eastAsia="宋体"/>
              </w:rPr>
              <w:t>Correlation matrix and antenna configuration parameters apply to each of TRxP #1 and TRxP #2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tab/>
            </w:r>
            <w:r>
              <w:rPr>
                <w:rFonts w:eastAsia="宋体"/>
              </w:rPr>
              <w:t>SNR corresponds to SNR of TRxP #1 and TRxP #2 as defined in 4.4.2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6"/>
      </w:pPr>
      <w:bookmarkStart w:id="18" w:name="_Toc90560796"/>
      <w:bookmarkStart w:id="19" w:name="_Toc84264663"/>
      <w:bookmarkStart w:id="20" w:name="_Toc75789995"/>
      <w:r>
        <w:t>5.2.3.1.13</w:t>
      </w:r>
      <w:r>
        <w:tab/>
      </w:r>
      <w:r>
        <w:t>4Rx FDD FR1 PDSCH Single-DCI based FDM scheme A performance</w:t>
      </w:r>
      <w:bookmarkEnd w:id="18"/>
      <w:bookmarkEnd w:id="19"/>
    </w:p>
    <w:p>
      <w:pPr>
        <w:pStyle w:val="7"/>
      </w:pPr>
      <w:bookmarkStart w:id="21" w:name="_Toc90560797"/>
      <w:bookmarkStart w:id="22" w:name="_Toc84264664"/>
      <w:r>
        <w:t>5.2.3.1.13</w:t>
      </w:r>
      <w:r>
        <w:rPr>
          <w:lang w:eastAsia="ja-JP"/>
        </w:rPr>
        <w:t>.0</w:t>
      </w:r>
      <w:r>
        <w:tab/>
      </w:r>
      <w:r>
        <w:t>Minimum conformance requirements</w:t>
      </w:r>
      <w:bookmarkEnd w:id="21"/>
      <w:bookmarkEnd w:id="22"/>
    </w:p>
    <w:p>
      <w:pPr>
        <w:rPr>
          <w:rFonts w:hint="eastAsia" w:ascii="Times-Roman" w:hAnsi="Times-Roman" w:eastAsia="宋体"/>
        </w:rPr>
      </w:pPr>
      <w:r>
        <w:rPr>
          <w:rFonts w:ascii="Times-Roman" w:hAnsi="Times-Roman" w:eastAsia="宋体"/>
        </w:rPr>
        <w:t>The performance requirements are specified in Table 5.2.3.1.13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>-3, with the addition of test parameters in Table 5.2.3.1.13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 xml:space="preserve">-2 and the downlink physical channel setup according to </w:t>
      </w:r>
      <w:r>
        <w:rPr>
          <w:rFonts w:ascii="Times-Roman" w:hAnsi="Times-Roman" w:eastAsia="宋体"/>
          <w:lang w:eastAsia="zh-CN"/>
        </w:rPr>
        <w:t>Annex C.3.1</w:t>
      </w:r>
      <w:r>
        <w:rPr>
          <w:rFonts w:ascii="Times-Roman" w:hAnsi="Times-Roman" w:eastAsia="宋体"/>
        </w:rPr>
        <w:t>.</w:t>
      </w:r>
    </w:p>
    <w:p>
      <w:pPr>
        <w:rPr>
          <w:rFonts w:hint="eastAsia" w:ascii="Times-Roman" w:hAnsi="Times-Roman" w:eastAsia="宋体"/>
          <w:lang w:eastAsia="zh-CN"/>
        </w:rPr>
      </w:pPr>
      <w:r>
        <w:rPr>
          <w:rFonts w:ascii="Times-Roman" w:hAnsi="Times-Roman" w:eastAsia="宋体"/>
        </w:rPr>
        <w:t>The test purpose</w:t>
      </w:r>
      <w:r>
        <w:rPr>
          <w:rFonts w:ascii="Times-Roman" w:hAnsi="Times-Roman" w:eastAsia="宋体"/>
          <w:lang w:eastAsia="zh-CN"/>
        </w:rPr>
        <w:t>s</w:t>
      </w:r>
      <w:r>
        <w:rPr>
          <w:rFonts w:ascii="Times-Roman" w:hAnsi="Times-Roman" w:eastAsia="宋体"/>
        </w:rPr>
        <w:t xml:space="preserve"> are specified in Table 5.2.3.1.13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>-1</w:t>
      </w:r>
      <w:r>
        <w:rPr>
          <w:rFonts w:ascii="Times-Roman" w:hAnsi="Times-Roman" w:eastAsia="宋体"/>
          <w:lang w:eastAsia="zh-CN"/>
        </w:rPr>
        <w:t>.</w:t>
      </w:r>
    </w:p>
    <w:p>
      <w:pPr>
        <w:pStyle w:val="55"/>
        <w:rPr>
          <w:rFonts w:eastAsia="Malgun Gothic"/>
          <w:lang w:eastAsia="en-US"/>
        </w:rPr>
      </w:pPr>
      <w:r>
        <w:t>Table 5.2.3.1.13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Purpose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Verify PDSCH performance under 4 receive antenna conditions when UE is configured with “FDMSchemeA” in “RepetitionScheme-r16” defined in clause 5.1 of TS 38.214 [12]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1-1</w:t>
            </w:r>
          </w:p>
        </w:tc>
      </w:tr>
    </w:tbl>
    <w:p>
      <w:pPr>
        <w:rPr>
          <w:rFonts w:hint="eastAsia" w:ascii="Times-Roman" w:hAnsi="Times-Roman" w:eastAsia="宋体"/>
          <w:lang w:eastAsia="en-US"/>
        </w:rPr>
      </w:pPr>
    </w:p>
    <w:p>
      <w:pPr>
        <w:pStyle w:val="55"/>
        <w:rPr>
          <w:rFonts w:eastAsia="Malgun Gothic"/>
        </w:rPr>
      </w:pPr>
      <w:r>
        <w:t>Table 5.2.3.1.13.0-2</w:t>
      </w:r>
      <w:r>
        <w:rPr>
          <w:lang w:eastAsia="zh-CN"/>
        </w:rPr>
        <w:t>:</w:t>
      </w:r>
      <w:r>
        <w:t xml:space="preserve"> Test parameters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546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0" w:type="auto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#1(Note 1)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#2(Note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Transmit TRxP of SSB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TRxP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CORESETPoolIndex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k0=0 for CSI-RS resources 1,2,3,4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k0=1 for CSI-RS resources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1 and 3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5 and 7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6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‘No CDM’ for CSI-RS resource 1,2,3,4,5,6,7,8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Density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offset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1 and 2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3 and 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5 and 6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7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info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1000,1001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1000,1001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 resource 5 from 'CSI-RS for tracking’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Timing offset of the second TRxP from the first TRxP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Frequency offset of the second TRxP from the first TRxP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HARQ Processes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tab/>
            </w:r>
            <w:r>
              <w:t>PDSCH transmission is done from both TRxPs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55"/>
      </w:pPr>
      <w:r>
        <w:t>Table 5.2.3.1.13</w:t>
      </w:r>
      <w:r>
        <w:rPr>
          <w:lang w:eastAsia="zh-CN"/>
        </w:rPr>
        <w:t>.0</w:t>
      </w:r>
      <w:r>
        <w:t>-3: Minimum performance for Rank 2</w:t>
      </w:r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550"/>
        <w:gridCol w:w="1159"/>
        <w:gridCol w:w="1201"/>
        <w:gridCol w:w="1486"/>
        <w:gridCol w:w="1563"/>
        <w:gridCol w:w="1474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3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Test num.</w:t>
            </w:r>
          </w:p>
        </w:tc>
        <w:tc>
          <w:tcPr>
            <w:tcW w:w="7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Bandwidth (MHz) / Subcarrier spacing (kHz)</w:t>
            </w:r>
          </w:p>
        </w:tc>
        <w:tc>
          <w:tcPr>
            <w:tcW w:w="6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Correlation matrix and antenna configuration (Note 2)</w:t>
            </w:r>
          </w:p>
        </w:tc>
        <w:tc>
          <w:tcPr>
            <w:tcW w:w="11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Fraction of</w:t>
            </w:r>
          </w:p>
          <w:p>
            <w:pPr>
              <w:pStyle w:val="51"/>
            </w:pPr>
            <w:r>
              <w:t>maximum</w:t>
            </w:r>
          </w:p>
          <w:p>
            <w:pPr>
              <w:pStyle w:val="51"/>
            </w:pPr>
            <w:r>
              <w:t>throughput</w:t>
            </w:r>
          </w:p>
          <w:p>
            <w:pPr>
              <w:pStyle w:val="51"/>
            </w:pPr>
            <w:r>
              <w:t>(%)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SNR (dB)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1-1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R.PDSCH.1-2.5 FDD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16QAM, 0.54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TDLA30-10 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2x4, ULA Low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6"/>
              <w:rPr>
                <w:lang w:eastAsia="en-US"/>
              </w:rPr>
            </w:pPr>
            <w:r>
              <w:t>Note 1:</w:t>
            </w:r>
            <w:r>
              <w:tab/>
            </w:r>
            <w:r>
              <w:t>The propagation conditions apply to each of TRxP #1 and TRxP #2 and are statistically independent.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Correlation matrix and antenna configuration parameters apply to each of TRxP #1 and TRxP #2.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SNR corresponds to SNR of TRxP #1 and TRxP #2 as defined in 4.4.2</w:t>
            </w:r>
          </w:p>
        </w:tc>
      </w:tr>
    </w:tbl>
    <w:p>
      <w:pPr>
        <w:rPr>
          <w:rFonts w:eastAsia="宋体"/>
          <w:lang w:eastAsia="en-US"/>
        </w:rPr>
      </w:pPr>
    </w:p>
    <w:p>
      <w:pPr>
        <w:rPr>
          <w:rFonts w:eastAsia="Malgun Gothic"/>
          <w:lang w:eastAsia="ja-JP"/>
        </w:rPr>
      </w:pPr>
      <w:r>
        <w:t>The normative reference for this requirement is TS 38.101-4 [5], clause 5.2.3.1.13</w:t>
      </w:r>
      <w:r>
        <w:rPr>
          <w:lang w:eastAsia="ja-JP"/>
        </w:rPr>
        <w:t>.</w:t>
      </w:r>
    </w:p>
    <w:p>
      <w:pPr>
        <w:pStyle w:val="7"/>
        <w:rPr>
          <w:lang w:eastAsia="en-US"/>
        </w:rPr>
      </w:pPr>
      <w:bookmarkStart w:id="23" w:name="_Toc84264665"/>
      <w:bookmarkStart w:id="24" w:name="_Toc90560798"/>
      <w:r>
        <w:rPr>
          <w:lang w:eastAsia="ja-JP"/>
        </w:rPr>
        <w:t>5.2.3.1.13_1</w:t>
      </w:r>
      <w:r>
        <w:tab/>
      </w:r>
      <w:r>
        <w:t xml:space="preserve">4Rx FDD FR1 PDSCH Single-DCI based FDM scheme A performance - </w:t>
      </w:r>
      <w:r>
        <w:rPr>
          <w:lang w:eastAsia="ja-JP"/>
        </w:rPr>
        <w:t>2</w:t>
      </w:r>
      <w:r>
        <w:t>x4 MIMO for both SA and NSA</w:t>
      </w:r>
      <w:bookmarkEnd w:id="23"/>
      <w:bookmarkEnd w:id="24"/>
    </w:p>
    <w:p>
      <w:pPr>
        <w:pStyle w:val="8"/>
      </w:pPr>
      <w:r>
        <w:t>5.2.3.1.13</w:t>
      </w:r>
      <w:r>
        <w:rPr>
          <w:lang w:eastAsia="ja-JP"/>
        </w:rPr>
        <w:t>_1</w:t>
      </w:r>
      <w:r>
        <w:t>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</w:t>
      </w:r>
      <w:r>
        <w:t xml:space="preserve"> PDSCH performance under 4 receive antenna conditions when UE is configured with “FDMSchemeA” in “RepetitionScheme-r16”</w:t>
      </w:r>
      <w:r>
        <w:rPr>
          <w:lang w:eastAsia="ja-JP"/>
        </w:rPr>
        <w:t>.</w:t>
      </w:r>
    </w:p>
    <w:p>
      <w:pPr>
        <w:pStyle w:val="8"/>
      </w:pPr>
      <w:r>
        <w:t>5.2.3.1.13_</w:t>
      </w:r>
      <w:r>
        <w:rPr>
          <w:lang w:eastAsia="ja-JP"/>
        </w:rPr>
        <w:t>1</w:t>
      </w:r>
      <w:r>
        <w:t>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supportFDM-SchemeA-r16</w:t>
      </w:r>
      <w:r>
        <w:t>.</w:t>
      </w:r>
    </w:p>
    <w:p>
      <w:pPr>
        <w:pStyle w:val="8"/>
      </w:pPr>
      <w:r>
        <w:t>5.2.3.1.13_</w:t>
      </w:r>
      <w:r>
        <w:rPr>
          <w:lang w:eastAsia="ja-JP"/>
        </w:rPr>
        <w:t>1</w:t>
      </w:r>
      <w:r>
        <w:t>.3</w:t>
      </w:r>
      <w:r>
        <w:tab/>
      </w:r>
      <w:r>
        <w:t>Test description</w:t>
      </w:r>
    </w:p>
    <w:p>
      <w:pPr>
        <w:pStyle w:val="8"/>
      </w:pPr>
      <w:r>
        <w:t>5.2.3.1.13_</w:t>
      </w:r>
      <w:r>
        <w:rPr>
          <w:lang w:eastAsia="ja-JP"/>
        </w:rPr>
        <w:t>1</w:t>
      </w:r>
      <w:r>
        <w:t>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</w:t>
      </w:r>
      <w:r>
        <w:rPr>
          <w:lang w:eastAsia="ja-JP"/>
        </w:rPr>
        <w:t>7</w:t>
      </w:r>
      <w:r>
        <w:t>].</w:t>
      </w:r>
    </w:p>
    <w:p>
      <w:r>
        <w:t>Configurations of PDSCH and PDCCH before measurement are specified in Annex C.</w:t>
      </w:r>
    </w:p>
    <w:p>
      <w:r>
        <w:t xml:space="preserve">Test Environment: Normal, as defined in TS 38.508-1 [6] clause </w:t>
      </w:r>
      <w:r>
        <w:rPr>
          <w:lang w:eastAsia="ja-JP"/>
        </w:rPr>
        <w:t>4.1</w:t>
      </w:r>
      <w:r>
        <w:t>.</w:t>
      </w:r>
    </w:p>
    <w:p>
      <w:r>
        <w:t xml:space="preserve">Frequencies to be tested: Mid Range, as defined in TS 38.508-1 [6] clause </w:t>
      </w:r>
      <w:r>
        <w:rPr>
          <w:lang w:eastAsia="ja-JP"/>
        </w:rPr>
        <w:t>4.3.1</w:t>
      </w:r>
      <w:r>
        <w:t>.</w:t>
      </w:r>
    </w:p>
    <w:p>
      <w:r>
        <w:t>For EN-DC within FR1 operation, setup the LTE link according to Annex D</w:t>
      </w:r>
    </w:p>
    <w:p>
      <w:pPr>
        <w:pStyle w:val="75"/>
      </w:pPr>
      <w:r>
        <w:t>1.</w:t>
      </w:r>
      <w:r>
        <w:tab/>
      </w:r>
      <w:r>
        <w:t xml:space="preserve">Connect the SS, the faders and AWGN noise source to the UE antenna connectors as shown in TS 38.508-1 [6] Annex A, in </w:t>
      </w:r>
      <w:r>
        <w:rPr>
          <w:lang w:eastAsia="ja-JP"/>
        </w:rPr>
        <w:t>Figure A.3.1.7.aa</w:t>
      </w:r>
      <w:r>
        <w:t xml:space="preserve"> for TE diagram and section </w:t>
      </w:r>
      <w:r>
        <w:rPr>
          <w:lang w:eastAsia="ja-JP"/>
        </w:rPr>
        <w:t>A.3.2.5</w:t>
      </w:r>
      <w:r>
        <w:t xml:space="preserve">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Table 5.2-1, Table 5.2.3.1.13.0-2 and Table 5.2.3.1.13.0-3 as appropriate.</w:t>
      </w:r>
    </w:p>
    <w:p>
      <w:pPr>
        <w:pStyle w:val="75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75"/>
      </w:pPr>
      <w:r>
        <w:t>4.</w:t>
      </w:r>
      <w:r>
        <w:tab/>
      </w:r>
      <w:r>
        <w:t>Propagation conditions are set according to Annex B</w:t>
      </w:r>
      <w:r>
        <w:rPr>
          <w:lang w:eastAsia="ja-JP"/>
        </w:rPr>
        <w:t>.0</w:t>
      </w:r>
      <w:r>
        <w:t>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</w:t>
      </w:r>
      <w:r>
        <w:rPr>
          <w:lang w:eastAsia="ja-JP"/>
        </w:rPr>
        <w:t>s</w:t>
      </w:r>
      <w:r>
        <w:t xml:space="preserve"> are defined in clause 5.2.3.1.13_1.3.3.</w:t>
      </w:r>
    </w:p>
    <w:p>
      <w:pPr>
        <w:pStyle w:val="8"/>
        <w:rPr>
          <w:b/>
        </w:rPr>
      </w:pPr>
      <w:r>
        <w:t>5.2.3.1.13_</w:t>
      </w:r>
      <w:r>
        <w:rPr>
          <w:lang w:eastAsia="ja-JP"/>
        </w:rPr>
        <w:t>1</w:t>
      </w:r>
      <w:r>
        <w:t>.3.2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t>SS transmits PDSCH in TRxP</w:t>
      </w:r>
      <w:r>
        <w:rPr>
          <w:lang w:eastAsia="zh-CN"/>
        </w:rPr>
        <w:t xml:space="preserve">#1 and TRxP#2 </w:t>
      </w:r>
      <w:r>
        <w:t>via PDCCH DCI format 1_1 for C_RNTI (Table 5.2.3.1.13_1.3.3_1-2), to transmit the DL RMC according to Table 5.2.3.1.13_1.4-1. The SS sends downlink MAC padding bits on the DL RMC.</w:t>
      </w:r>
    </w:p>
    <w:p>
      <w:pPr>
        <w:pStyle w:val="75"/>
      </w:pPr>
      <w:r>
        <w:t>2.</w:t>
      </w:r>
      <w:r>
        <w:tab/>
      </w:r>
      <w:r>
        <w:t>Set the parameters of the bandwidth, MCS, reference channel, the propagation condition, the correlation matrix and the SNR for TRxP#1 and TRxP#2 according to Table 5.2.3.1.13_1.4-1.</w:t>
      </w:r>
    </w:p>
    <w:p>
      <w:pPr>
        <w:pStyle w:val="75"/>
      </w:pPr>
      <w:r>
        <w:t>3.</w:t>
      </w:r>
      <w:r>
        <w:tab/>
      </w:r>
      <w:r>
        <w:t xml:space="preserve">Measure the average throughput for a duration sufficient to achieve statistical significance according to Annex </w:t>
      </w:r>
      <w:r>
        <w:rPr>
          <w:lang w:eastAsia="ja-JP"/>
        </w:rPr>
        <w:t>G</w:t>
      </w:r>
      <w:r>
        <w:t xml:space="preserve"> clause G.1.5. Count the number of NACKs, ACKs and statDTXs on the UL during each subtest and decide pass or fail according to Table G.1.5-1</w:t>
      </w:r>
      <w:r>
        <w:rPr>
          <w:lang w:eastAsia="ja-JP"/>
        </w:rPr>
        <w:t xml:space="preserve"> </w:t>
      </w:r>
      <w:r>
        <w:t xml:space="preserve">in Annex </w:t>
      </w:r>
      <w:r>
        <w:rPr>
          <w:lang w:eastAsia="ja-JP"/>
        </w:rPr>
        <w:t>G</w:t>
      </w:r>
      <w:r>
        <w:t xml:space="preserve"> clause</w:t>
      </w:r>
      <w:r>
        <w:rPr>
          <w:lang w:eastAsia="ja-JP"/>
        </w:rPr>
        <w:t xml:space="preserve"> G.1.5</w:t>
      </w:r>
      <w:r>
        <w:t>.</w:t>
      </w:r>
    </w:p>
    <w:p>
      <w:pPr>
        <w:pStyle w:val="8"/>
      </w:pPr>
      <w:r>
        <w:t>5.2.3.1.13_</w:t>
      </w:r>
      <w:r>
        <w:rPr>
          <w:lang w:eastAsia="ja-JP"/>
        </w:rPr>
        <w:t>1</w:t>
      </w:r>
      <w:r>
        <w:t>.3.3</w:t>
      </w:r>
      <w:r>
        <w:tab/>
      </w:r>
      <w:r>
        <w:t>Message contents</w:t>
      </w:r>
    </w:p>
    <w:p>
      <w:pPr>
        <w:pStyle w:val="8"/>
        <w:rPr>
          <w:lang w:eastAsia="ja-JP"/>
        </w:rPr>
      </w:pPr>
      <w:r>
        <w:t>5.2.3.1.13_</w:t>
      </w:r>
      <w:r>
        <w:rPr>
          <w:lang w:eastAsia="ja-JP"/>
        </w:rPr>
        <w:t>1</w:t>
      </w:r>
      <w:r>
        <w:t>.3.3_1</w:t>
      </w:r>
      <w:r>
        <w:tab/>
      </w:r>
      <w:r>
        <w:t>Message exceptions for SA</w:t>
      </w:r>
    </w:p>
    <w:p>
      <w:pPr>
        <w:rPr>
          <w:lang w:eastAsia="en-US"/>
        </w:rPr>
      </w:pPr>
      <w:r>
        <w:t xml:space="preserve">As defined in clause </w:t>
      </w:r>
      <w:r>
        <w:rPr>
          <w:lang w:eastAsia="ja-JP"/>
        </w:rPr>
        <w:t xml:space="preserve">5.4.2 of TS 38.508-1 [6] </w:t>
      </w:r>
      <w:r>
        <w:t>with the following exceptions:</w:t>
      </w:r>
    </w:p>
    <w:p>
      <w:pPr>
        <w:pStyle w:val="55"/>
        <w:rPr>
          <w:i/>
        </w:rPr>
      </w:pPr>
      <w:r>
        <w:t>Table 5.2.3.1.13_</w:t>
      </w:r>
      <w:r>
        <w:rPr>
          <w:lang w:eastAsia="ja-JP"/>
        </w:rPr>
        <w:t>1</w:t>
      </w:r>
      <w:r>
        <w:t xml:space="preserve">.3.3_1-1: </w:t>
      </w:r>
      <w:r>
        <w:rPr>
          <w:i/>
        </w:rPr>
        <w:t xml:space="preserve">PDCCH-ControlResourceSet </w:t>
      </w:r>
      <w:r>
        <w:t>(Preamble)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[4],Table 5.4.2.0-6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tci-PresentInDCI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t>Table 5.2.3.1.13_</w:t>
      </w:r>
      <w:r>
        <w:rPr>
          <w:lang w:eastAsia="ja-JP"/>
        </w:rPr>
        <w:t>1</w:t>
      </w:r>
      <w:r>
        <w:t>.3.3_1</w:t>
      </w:r>
      <w:r>
        <w:rPr>
          <w:lang w:eastAsia="ja-JP"/>
        </w:rPr>
        <w:t>-2</w:t>
      </w:r>
      <w:r>
        <w:t>: Physical layer parameters for DCI format 1_1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9"/>
        <w:gridCol w:w="3403"/>
        <w:gridCol w:w="993"/>
        <w:gridCol w:w="1702"/>
        <w:gridCol w:w="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4.3.6.1.2.2-1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 in binary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DMRS port 0 and 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</w:pPr>
            <w:r>
              <w:t>“0111”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TCI codepoint 0, corresponding to TCI State #1 and #2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“000”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</w:tbl>
    <w:p>
      <w:pPr>
        <w:rPr>
          <w:lang w:eastAsia="zh-CN"/>
        </w:rPr>
      </w:pPr>
      <w:r>
        <w:rPr>
          <w:lang w:eastAsia="zh-CN"/>
        </w:rPr>
        <w:t xml:space="preserve"> </w:t>
      </w:r>
    </w:p>
    <w:p>
      <w:pPr>
        <w:pStyle w:val="55"/>
        <w:rPr>
          <w:lang w:eastAsia="ja-JP"/>
        </w:rPr>
      </w:pPr>
      <w:r>
        <w:t>Table 5.2.3.1.13_</w:t>
      </w:r>
      <w:r>
        <w:rPr>
          <w:lang w:eastAsia="ja-JP"/>
        </w:rPr>
        <w:t>1</w:t>
      </w:r>
      <w:r>
        <w:t xml:space="preserve">.3.3_1-3: </w:t>
      </w:r>
      <w:r>
        <w:rPr>
          <w:i/>
        </w:rPr>
        <w:t>PDSCH-Config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129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PDSCH-Config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tci-StatesToAddModList SEQUENCE(SIZE (1.. maxNrofTCI-States)) OF TCI-State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2 entries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TCI-state-0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SSB-Index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typeC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TCI-State[2]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TCI-state-1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TCI-State[3]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prb-BundlingType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staticBundling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bundleSize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wideband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repetitionSchemeConfig-r16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fdm-TDM-r16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  repetitionScheme-r16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fdmSchemeA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  startingSymbolOffsetK-r16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5.2.3.1.13_</w:t>
      </w:r>
      <w:r>
        <w:rPr>
          <w:lang w:eastAsia="ja-JP"/>
        </w:rPr>
        <w:t>1</w:t>
      </w:r>
      <w:r>
        <w:t xml:space="preserve">.3.3_1-4: </w:t>
      </w:r>
      <w:r>
        <w:rPr>
          <w:i/>
        </w:rPr>
        <w:t>CSI-RS-ResourceMapping</w:t>
      </w:r>
      <w:r>
        <w:t xml:space="preserve">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268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CSI-RS-ResourceMapping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row1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CSI-RS resources 1, 2, 3, 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0001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5,6,7,8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nrofPorts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p1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firstOFDMSymbolInTimeDomain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1,3,5,7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2,4,6,8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5.2.3.1.13_</w:t>
      </w:r>
      <w:r>
        <w:rPr>
          <w:lang w:eastAsia="ja-JP"/>
        </w:rPr>
        <w:t>1</w:t>
      </w:r>
      <w:r>
        <w:t xml:space="preserve">.3.3_1-5: </w:t>
      </w:r>
      <w:r>
        <w:rPr>
          <w:i/>
        </w:rPr>
        <w:t>CSI-ResourcePeriodicityAndOffset</w:t>
      </w:r>
      <w:r>
        <w:t xml:space="preserve">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268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For CSI-RS resources 1,2,5,6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For CSI-RS resources 3,4,7,8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8"/>
      </w:pPr>
      <w:r>
        <w:t>5.2.3.1.13_1.3.3_2</w:t>
      </w:r>
      <w:r>
        <w:tab/>
      </w:r>
      <w:r>
        <w:t>Message exceptions for NSA</w:t>
      </w:r>
    </w:p>
    <w:p>
      <w:pPr>
        <w:rPr>
          <w:lang w:eastAsia="ja-JP"/>
        </w:rPr>
      </w:pPr>
      <w:r>
        <w:t>Same as 5.2.3.1.13_1.3.3_</w:t>
      </w:r>
      <w:r>
        <w:rPr>
          <w:lang w:eastAsia="ja-JP"/>
        </w:rPr>
        <w:t>1.</w:t>
      </w:r>
    </w:p>
    <w:p>
      <w:pPr>
        <w:pStyle w:val="8"/>
        <w:rPr>
          <w:lang w:eastAsia="en-US"/>
        </w:rPr>
      </w:pPr>
      <w:r>
        <w:t>5.2.3.1.13_</w:t>
      </w:r>
      <w:r>
        <w:rPr>
          <w:lang w:eastAsia="ja-JP"/>
        </w:rPr>
        <w:t>1</w:t>
      </w:r>
      <w:r>
        <w:t>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5.2.3.1.13.0-3</w:t>
      </w:r>
      <w:r>
        <w:rPr>
          <w:rFonts w:eastAsia="Batang"/>
        </w:rPr>
        <w:t xml:space="preserve"> defines the primary level settings.</w:t>
      </w:r>
    </w:p>
    <w:p>
      <w:pPr>
        <w:rPr>
          <w:rFonts w:eastAsia="Malgun Gothic"/>
        </w:rPr>
      </w:pPr>
      <w:r>
        <w:t>The fraction of maximum throughput percentage for the downlink reference measurement channels specified in Annex A for each throughput test shall meet or exceed the specified value in Table 5.2.3.1.13_1.</w:t>
      </w:r>
      <w:r>
        <w:rPr>
          <w:lang w:eastAsia="ja-JP"/>
        </w:rPr>
        <w:t>4</w:t>
      </w:r>
      <w:r>
        <w:t>-1 for the specified SNR including test tolerances for all throughput tests.</w:t>
      </w:r>
    </w:p>
    <w:p>
      <w:pPr>
        <w:pStyle w:val="55"/>
        <w:rPr>
          <w:lang w:eastAsia="ja-JP"/>
        </w:rPr>
      </w:pPr>
      <w:r>
        <w:t>Table 5.2.3.1.13_1.4</w:t>
      </w:r>
      <w:r>
        <w:rPr>
          <w:lang w:eastAsia="ja-JP"/>
        </w:rPr>
        <w:t>-1</w:t>
      </w:r>
      <w:r>
        <w:t xml:space="preserve">: </w:t>
      </w:r>
      <w:r>
        <w:rPr>
          <w:lang w:eastAsia="ja-JP"/>
        </w:rPr>
        <w:t>Test requirement for Rank 2</w:t>
      </w:r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550"/>
        <w:gridCol w:w="1159"/>
        <w:gridCol w:w="1201"/>
        <w:gridCol w:w="1486"/>
        <w:gridCol w:w="1563"/>
        <w:gridCol w:w="1474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3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Test num.</w:t>
            </w:r>
          </w:p>
        </w:tc>
        <w:tc>
          <w:tcPr>
            <w:tcW w:w="7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Bandwidth (MHz) / Subcarrier spacing (kHz)</w:t>
            </w:r>
          </w:p>
        </w:tc>
        <w:tc>
          <w:tcPr>
            <w:tcW w:w="6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Correlation matrix and antenna configuration (Note 2)</w:t>
            </w:r>
          </w:p>
        </w:tc>
        <w:tc>
          <w:tcPr>
            <w:tcW w:w="11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Fraction of</w:t>
            </w:r>
          </w:p>
          <w:p>
            <w:pPr>
              <w:pStyle w:val="51"/>
            </w:pPr>
            <w:r>
              <w:t>maximum</w:t>
            </w:r>
          </w:p>
          <w:p>
            <w:pPr>
              <w:pStyle w:val="51"/>
            </w:pPr>
            <w:r>
              <w:t>throughput</w:t>
            </w:r>
          </w:p>
          <w:p>
            <w:pPr>
              <w:pStyle w:val="51"/>
            </w:pPr>
            <w:r>
              <w:t>(%)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SNR (dB)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1-1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R.PDSCH.1-2.5 FDD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16QAM, 0.54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TDLA30-10 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2x2, ULA Low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6"/>
              <w:rPr>
                <w:lang w:eastAsia="en-US"/>
              </w:rPr>
            </w:pPr>
            <w:r>
              <w:t>Note 1:</w:t>
            </w:r>
            <w:r>
              <w:tab/>
            </w:r>
            <w:r>
              <w:t>The propagation conditions apply to each of TRxP #1 and TRxP #2 and are statistically independent.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Correlation matrix and antenna configuration parameters apply to each of TRxP #1 and TRxP #2.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SNR corresponds to SNR of TRxP #1 and TRxP #2 as defined in 4.4.2</w:t>
            </w:r>
          </w:p>
        </w:tc>
      </w:tr>
    </w:tbl>
    <w:p>
      <w:pPr>
        <w:rPr>
          <w:lang w:eastAsia="en-US"/>
        </w:rPr>
      </w:pPr>
    </w:p>
    <w:p>
      <w:pPr>
        <w:pStyle w:val="6"/>
      </w:pPr>
      <w:bookmarkStart w:id="25" w:name="_Toc84264666"/>
      <w:bookmarkStart w:id="26" w:name="_Toc90560799"/>
      <w:r>
        <w:t>5.2.3.1.14</w:t>
      </w:r>
      <w:r>
        <w:tab/>
      </w:r>
      <w:r>
        <w:t>4Rx FDD FR1 PDSCH Single-DCI based Inter-slot TDM scheme performance</w:t>
      </w:r>
      <w:bookmarkEnd w:id="25"/>
      <w:bookmarkEnd w:id="26"/>
    </w:p>
    <w:p>
      <w:pPr>
        <w:pStyle w:val="7"/>
      </w:pPr>
      <w:bookmarkStart w:id="27" w:name="_Toc84264667"/>
      <w:bookmarkStart w:id="28" w:name="_Toc90560800"/>
      <w:r>
        <w:t>5.2.3.1.14</w:t>
      </w:r>
      <w:r>
        <w:rPr>
          <w:lang w:eastAsia="ja-JP"/>
        </w:rPr>
        <w:t>.0</w:t>
      </w:r>
      <w:r>
        <w:tab/>
      </w:r>
      <w:r>
        <w:t>Minimum conformance requirements</w:t>
      </w:r>
      <w:bookmarkEnd w:id="27"/>
      <w:bookmarkEnd w:id="28"/>
    </w:p>
    <w:p>
      <w:pPr>
        <w:rPr>
          <w:rFonts w:hint="eastAsia" w:ascii="Times-Roman" w:hAnsi="Times-Roman" w:eastAsia="宋体"/>
        </w:rPr>
      </w:pPr>
      <w:r>
        <w:rPr>
          <w:rFonts w:ascii="Times-Roman" w:hAnsi="Times-Roman" w:eastAsia="宋体"/>
        </w:rPr>
        <w:t>The performance requirements are specified in Table 5.2.3.1.14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>-3, with the addition of test parameters in Table 5.2.3.1.14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 xml:space="preserve">-2 and the downlink physical channel setup according to </w:t>
      </w:r>
      <w:r>
        <w:rPr>
          <w:rFonts w:ascii="Times-Roman" w:hAnsi="Times-Roman" w:eastAsia="宋体"/>
          <w:lang w:eastAsia="zh-CN"/>
        </w:rPr>
        <w:t>Annex C.3.1</w:t>
      </w:r>
      <w:r>
        <w:rPr>
          <w:rFonts w:ascii="Times-Roman" w:hAnsi="Times-Roman" w:eastAsia="宋体"/>
        </w:rPr>
        <w:t>.</w:t>
      </w:r>
    </w:p>
    <w:p>
      <w:pPr>
        <w:rPr>
          <w:rFonts w:hint="eastAsia" w:ascii="Times-Roman" w:hAnsi="Times-Roman" w:eastAsia="宋体"/>
          <w:lang w:eastAsia="zh-CN"/>
        </w:rPr>
      </w:pPr>
      <w:r>
        <w:rPr>
          <w:rFonts w:ascii="Times-Roman" w:hAnsi="Times-Roman" w:eastAsia="宋体"/>
        </w:rPr>
        <w:t>The test purpose</w:t>
      </w:r>
      <w:r>
        <w:rPr>
          <w:rFonts w:ascii="Times-Roman" w:hAnsi="Times-Roman" w:eastAsia="宋体"/>
          <w:lang w:eastAsia="zh-CN"/>
        </w:rPr>
        <w:t>s</w:t>
      </w:r>
      <w:r>
        <w:rPr>
          <w:rFonts w:ascii="Times-Roman" w:hAnsi="Times-Roman" w:eastAsia="宋体"/>
        </w:rPr>
        <w:t xml:space="preserve"> are specified in Table 5.2.3.1.14</w:t>
      </w:r>
      <w:r>
        <w:rPr>
          <w:rFonts w:ascii="Times-Roman" w:hAnsi="Times-Roman" w:eastAsia="宋体"/>
          <w:lang w:eastAsia="zh-CN"/>
        </w:rPr>
        <w:t>.0</w:t>
      </w:r>
      <w:r>
        <w:rPr>
          <w:rFonts w:ascii="Times-Roman" w:hAnsi="Times-Roman" w:eastAsia="宋体"/>
        </w:rPr>
        <w:t>-1</w:t>
      </w:r>
      <w:r>
        <w:rPr>
          <w:rFonts w:ascii="Times-Roman" w:hAnsi="Times-Roman" w:eastAsia="宋体"/>
          <w:lang w:eastAsia="zh-CN"/>
        </w:rPr>
        <w:t>.</w:t>
      </w:r>
    </w:p>
    <w:p>
      <w:pPr>
        <w:pStyle w:val="55"/>
        <w:rPr>
          <w:rFonts w:eastAsia="Malgun Gothic"/>
          <w:lang w:eastAsia="en-US"/>
        </w:rPr>
      </w:pPr>
      <w:r>
        <w:t>Table 5.2.3.1.14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Purpose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Verify PDSCH performance under 4 receive antenna conditions when UE is configured with repetitionNumber-r16 with multiple slot level PDSCH transmission occasions of the same TB with two TCI states defined in clause 5.1 of TS 38.214 [12]</w:t>
            </w:r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1-1</w:t>
            </w:r>
          </w:p>
        </w:tc>
      </w:tr>
    </w:tbl>
    <w:p>
      <w:pPr>
        <w:rPr>
          <w:rFonts w:hint="eastAsia" w:ascii="Times-Roman" w:hAnsi="Times-Roman" w:eastAsia="宋体"/>
          <w:lang w:eastAsia="en-US"/>
        </w:rPr>
      </w:pPr>
    </w:p>
    <w:p>
      <w:pPr>
        <w:pStyle w:val="55"/>
        <w:rPr>
          <w:rFonts w:eastAsia="Malgun Gothic"/>
        </w:rPr>
      </w:pPr>
      <w:r>
        <w:t>Table 5.2.3.1.14.0-2</w:t>
      </w:r>
      <w:r>
        <w:rPr>
          <w:lang w:eastAsia="zh-CN"/>
        </w:rPr>
        <w:t>:</w:t>
      </w:r>
      <w:r>
        <w:t xml:space="preserve"> Test parameters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546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0" w:type="auto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#1(Note 1)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TRxP #2(Note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Transmit TRxP of SSB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TRxP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CORESETPoolIndex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k0=0 for CSI-RS resources 1,2,3,4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k0=1 for CSI-RS resources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1 and 3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6 for CSI-RS resources 5 and 7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l0 = 10 for CSI-RS resources 6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for CSI-RS resource 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‘No CDM’ for CSI-RS resource 1,2,3,4,5,6,7,8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Density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offset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1 and 2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3 and 4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for CSI-RS resources 5 and 6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for CSI-RS resources 7 and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QCL info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1000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6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 resource 5 from 'CSI-RS for tracking’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Timing offset of the second TRxP from the first TRxP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Frequency offset of the second TRxP from the first TRxP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Number of HARQ Processes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tab/>
            </w:r>
            <w:r>
              <w:t>PDSCH transmission is done from both TRxPs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55"/>
      </w:pPr>
      <w:r>
        <w:t>Table 5.2.3.1.14</w:t>
      </w:r>
      <w:r>
        <w:rPr>
          <w:lang w:eastAsia="zh-CN"/>
        </w:rPr>
        <w:t>.0</w:t>
      </w:r>
      <w:r>
        <w:t>-3: Minimum performance for Rank 1</w:t>
      </w:r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554"/>
        <w:gridCol w:w="1163"/>
        <w:gridCol w:w="1205"/>
        <w:gridCol w:w="1458"/>
        <w:gridCol w:w="1567"/>
        <w:gridCol w:w="1478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3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Test num.</w:t>
            </w:r>
          </w:p>
        </w:tc>
        <w:tc>
          <w:tcPr>
            <w:tcW w:w="7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Bandwidth (MHz) / Subcarrier spacing (kHz)</w:t>
            </w:r>
          </w:p>
        </w:tc>
        <w:tc>
          <w:tcPr>
            <w:tcW w:w="6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Correlation matrix and antenna configuration Note 2)</w:t>
            </w:r>
          </w:p>
        </w:tc>
        <w:tc>
          <w:tcPr>
            <w:tcW w:w="11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BLER (%)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SNR (dB) 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1-1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R.PDSCH.1-11.2 FDD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16QAM, 0.54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TDLA30-10 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2x4, ULA Low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 (Note 3)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6"/>
              <w:rPr>
                <w:lang w:eastAsia="en-US"/>
              </w:rPr>
            </w:pPr>
            <w:r>
              <w:t>Note 1:</w:t>
            </w:r>
            <w:r>
              <w:tab/>
            </w:r>
            <w:r>
              <w:t>The propagation conditions apply to each of TRxP #1 and TRxP #2 and are statistically independent.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Correlation matrix and antenna configuration parameters apply to each of TRxP #1 and TRxP #2.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BLER is defined as residual BLER; i.e. ratio of incorrectly received transport blocks / sent transport blocks, independently of the number HARQ transmission(s) for each transport block.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SNR corresponds to SNR of TRxP #1 and TRxP #2 as defined in 4.4.2</w:t>
            </w:r>
          </w:p>
        </w:tc>
      </w:tr>
    </w:tbl>
    <w:p>
      <w:pPr>
        <w:rPr>
          <w:rFonts w:eastAsia="宋体"/>
          <w:lang w:eastAsia="en-US"/>
        </w:rPr>
      </w:pPr>
    </w:p>
    <w:p>
      <w:pPr>
        <w:rPr>
          <w:rFonts w:eastAsia="Malgun Gothic"/>
          <w:lang w:eastAsia="ja-JP"/>
        </w:rPr>
      </w:pPr>
      <w:r>
        <w:t>The normative reference for this requirement is TS 38.101-4 [5], clause 5.2.3.1.14</w:t>
      </w:r>
      <w:r>
        <w:rPr>
          <w:lang w:eastAsia="ja-JP"/>
        </w:rPr>
        <w:t>.</w:t>
      </w:r>
    </w:p>
    <w:p>
      <w:pPr>
        <w:pStyle w:val="7"/>
        <w:rPr>
          <w:lang w:eastAsia="en-US"/>
        </w:rPr>
      </w:pPr>
      <w:bookmarkStart w:id="29" w:name="_Toc90560801"/>
      <w:bookmarkStart w:id="30" w:name="_Toc84264668"/>
      <w:r>
        <w:rPr>
          <w:lang w:eastAsia="ja-JP"/>
        </w:rPr>
        <w:t>5.2.3.1.14_1</w:t>
      </w:r>
      <w:r>
        <w:tab/>
      </w:r>
      <w:r>
        <w:t xml:space="preserve">4Rx FDD FR1 PDSCH Single-DCI based Inter-slot TDM scheme performance - </w:t>
      </w:r>
      <w:r>
        <w:rPr>
          <w:lang w:eastAsia="ja-JP"/>
        </w:rPr>
        <w:t>2</w:t>
      </w:r>
      <w:r>
        <w:t>x4 MIMO for both SA and NSA</w:t>
      </w:r>
      <w:bookmarkEnd w:id="29"/>
      <w:bookmarkEnd w:id="30"/>
    </w:p>
    <w:p>
      <w:pPr>
        <w:pStyle w:val="8"/>
      </w:pPr>
      <w:r>
        <w:t>5.2.3.1.14</w:t>
      </w:r>
      <w:r>
        <w:rPr>
          <w:lang w:eastAsia="ja-JP"/>
        </w:rPr>
        <w:t>_1</w:t>
      </w:r>
      <w:r>
        <w:t>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</w:t>
      </w:r>
      <w:r>
        <w:t xml:space="preserve"> PDSCH performance under 4 receive antenna conditions when UE is configured with repetitionNumber-r16 with multiple slot level PDSCH transmission occasions of the same TB with two TCI states.</w:t>
      </w:r>
    </w:p>
    <w:p>
      <w:pPr>
        <w:pStyle w:val="8"/>
      </w:pPr>
      <w:r>
        <w:t>5.2.3.1.14_</w:t>
      </w:r>
      <w:r>
        <w:rPr>
          <w:lang w:eastAsia="ja-JP"/>
        </w:rPr>
        <w:t>1</w:t>
      </w:r>
      <w:r>
        <w:t>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supportTDM-SchemeA-r16</w:t>
      </w:r>
      <w:r>
        <w:t>.</w:t>
      </w:r>
    </w:p>
    <w:p>
      <w:pPr>
        <w:pStyle w:val="8"/>
      </w:pPr>
      <w:r>
        <w:t>5.2.3.1.14_</w:t>
      </w:r>
      <w:r>
        <w:rPr>
          <w:lang w:eastAsia="ja-JP"/>
        </w:rPr>
        <w:t>1</w:t>
      </w:r>
      <w:r>
        <w:t>.3</w:t>
      </w:r>
      <w:r>
        <w:tab/>
      </w:r>
      <w:r>
        <w:t>Test description</w:t>
      </w:r>
    </w:p>
    <w:p>
      <w:pPr>
        <w:pStyle w:val="8"/>
      </w:pPr>
      <w:r>
        <w:t>5.2.3.1.14_</w:t>
      </w:r>
      <w:r>
        <w:rPr>
          <w:lang w:eastAsia="ja-JP"/>
        </w:rPr>
        <w:t>1</w:t>
      </w:r>
      <w:r>
        <w:t>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</w:t>
      </w:r>
      <w:r>
        <w:rPr>
          <w:lang w:eastAsia="ja-JP"/>
        </w:rPr>
        <w:t>7</w:t>
      </w:r>
      <w:r>
        <w:t>].</w:t>
      </w:r>
    </w:p>
    <w:p>
      <w:r>
        <w:t>Configurations of PDSCH and PDCCH before measurement are specified in Annex C.</w:t>
      </w:r>
    </w:p>
    <w:p>
      <w:r>
        <w:t xml:space="preserve">Test Environment: Normal, as defined in TS 38.508-1 [6] clause </w:t>
      </w:r>
      <w:r>
        <w:rPr>
          <w:lang w:eastAsia="ja-JP"/>
        </w:rPr>
        <w:t>4.1</w:t>
      </w:r>
      <w:r>
        <w:t>.</w:t>
      </w:r>
    </w:p>
    <w:p>
      <w:r>
        <w:t xml:space="preserve">Frequencies to be tested: Mid Range, as defined in TS 38.508-1 [6] clause </w:t>
      </w:r>
      <w:r>
        <w:rPr>
          <w:lang w:eastAsia="ja-JP"/>
        </w:rPr>
        <w:t>4.3.1</w:t>
      </w:r>
      <w:r>
        <w:t>.</w:t>
      </w:r>
    </w:p>
    <w:p>
      <w:r>
        <w:t>For EN-DC within FR1 operation, setup the LTE link according to Annex D</w:t>
      </w:r>
    </w:p>
    <w:p>
      <w:pPr>
        <w:pStyle w:val="75"/>
      </w:pPr>
      <w:r>
        <w:t>1.</w:t>
      </w:r>
      <w:r>
        <w:tab/>
      </w:r>
      <w:r>
        <w:t xml:space="preserve">Connect the SS, the faders and AWGN noise source to the UE antenna connectors as shown in TS 38.508-1 [6] Annex A, in </w:t>
      </w:r>
      <w:r>
        <w:rPr>
          <w:lang w:eastAsia="ja-JP"/>
        </w:rPr>
        <w:t>Figure A.3.1.7.aa</w:t>
      </w:r>
      <w:r>
        <w:t xml:space="preserve"> for TE diagram and section </w:t>
      </w:r>
      <w:r>
        <w:rPr>
          <w:lang w:eastAsia="ja-JP"/>
        </w:rPr>
        <w:t>A.3.2.5</w:t>
      </w:r>
      <w:r>
        <w:t xml:space="preserve">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Table 5.2-1, Table 5.2.3.1.14.0-2 and Table 5.2.3.1.14.0-3 as appropriate.</w:t>
      </w:r>
    </w:p>
    <w:p>
      <w:pPr>
        <w:pStyle w:val="75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75"/>
      </w:pPr>
      <w:r>
        <w:t>4.</w:t>
      </w:r>
      <w:r>
        <w:tab/>
      </w:r>
      <w:r>
        <w:t>Propagation conditions are set according to Annex B</w:t>
      </w:r>
      <w:r>
        <w:rPr>
          <w:lang w:eastAsia="ja-JP"/>
        </w:rPr>
        <w:t>.0</w:t>
      </w:r>
      <w:r>
        <w:t>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</w:t>
      </w:r>
      <w:r>
        <w:rPr>
          <w:lang w:eastAsia="ja-JP"/>
        </w:rPr>
        <w:t>s</w:t>
      </w:r>
      <w:r>
        <w:t xml:space="preserve"> are defined in clause 5.2.3.1.14_1.3.3.</w:t>
      </w:r>
    </w:p>
    <w:p>
      <w:pPr>
        <w:pStyle w:val="8"/>
        <w:rPr>
          <w:b/>
        </w:rPr>
      </w:pPr>
      <w:r>
        <w:t>5.2.3.1.14_</w:t>
      </w:r>
      <w:r>
        <w:rPr>
          <w:lang w:eastAsia="ja-JP"/>
        </w:rPr>
        <w:t>1</w:t>
      </w:r>
      <w:r>
        <w:t>.3.2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t>SS transmits PDSCH in TRxP</w:t>
      </w:r>
      <w:r>
        <w:rPr>
          <w:lang w:eastAsia="zh-CN"/>
        </w:rPr>
        <w:t xml:space="preserve">#1 and TRxP#2 </w:t>
      </w:r>
      <w:r>
        <w:t>via PDCCH DCI format 1_1 for C_RNTI (Table 5.2.3.1.14_1.3.3_1-2), to transmit the DL RMC according to Table 5.2.3.1.14_1.4-1. The SS sends downlink MAC padding bits on the DL RMC.</w:t>
      </w:r>
    </w:p>
    <w:p>
      <w:pPr>
        <w:pStyle w:val="75"/>
      </w:pPr>
      <w:r>
        <w:t>2.</w:t>
      </w:r>
      <w:r>
        <w:tab/>
      </w:r>
      <w:r>
        <w:t>Set the parameters of the bandwidth, MCS, reference channel, the propagation condition, the correlation matrix and the SNR for TRxP#1 and TRxP#2 according to Table 5.2.3.1.14_1.4-1.</w:t>
      </w:r>
    </w:p>
    <w:p>
      <w:pPr>
        <w:pStyle w:val="75"/>
      </w:pPr>
      <w:r>
        <w:t>3.</w:t>
      </w:r>
      <w:r>
        <w:tab/>
      </w:r>
      <w:r>
        <w:t xml:space="preserve">Measure the residual BLER for a duration sufficient to achieve statistical significance according to Annex </w:t>
      </w:r>
      <w:r>
        <w:rPr>
          <w:lang w:eastAsia="ja-JP"/>
        </w:rPr>
        <w:t>G</w:t>
      </w:r>
      <w:r>
        <w:t xml:space="preserve"> clause G.1.5. Count the number of NACKs, ACKs and statDTXs on the UL during each subtest and decide pass or fail according to Table G.1.5-1</w:t>
      </w:r>
      <w:r>
        <w:rPr>
          <w:lang w:eastAsia="ja-JP"/>
        </w:rPr>
        <w:t xml:space="preserve"> </w:t>
      </w:r>
      <w:r>
        <w:t xml:space="preserve">in Annex </w:t>
      </w:r>
      <w:r>
        <w:rPr>
          <w:lang w:eastAsia="ja-JP"/>
        </w:rPr>
        <w:t>G</w:t>
      </w:r>
      <w:r>
        <w:t xml:space="preserve"> clause</w:t>
      </w:r>
      <w:r>
        <w:rPr>
          <w:lang w:eastAsia="ja-JP"/>
        </w:rPr>
        <w:t xml:space="preserve"> G.1.5</w:t>
      </w:r>
      <w:r>
        <w:t>.</w:t>
      </w:r>
    </w:p>
    <w:p>
      <w:pPr>
        <w:pStyle w:val="8"/>
      </w:pPr>
      <w:r>
        <w:t>5.2.3.1.14_</w:t>
      </w:r>
      <w:r>
        <w:rPr>
          <w:lang w:eastAsia="ja-JP"/>
        </w:rPr>
        <w:t>1</w:t>
      </w:r>
      <w:r>
        <w:t>.3.3</w:t>
      </w:r>
      <w:r>
        <w:tab/>
      </w:r>
      <w:r>
        <w:t>Message contents</w:t>
      </w:r>
    </w:p>
    <w:p>
      <w:pPr>
        <w:pStyle w:val="8"/>
        <w:rPr>
          <w:lang w:eastAsia="ja-JP"/>
        </w:rPr>
      </w:pPr>
      <w:r>
        <w:t>5.2.3.1.14_</w:t>
      </w:r>
      <w:r>
        <w:rPr>
          <w:lang w:eastAsia="ja-JP"/>
        </w:rPr>
        <w:t>1</w:t>
      </w:r>
      <w:r>
        <w:t>.3.3_1</w:t>
      </w:r>
      <w:r>
        <w:tab/>
      </w:r>
      <w:r>
        <w:t>Message exceptions for SA</w:t>
      </w:r>
    </w:p>
    <w:p>
      <w:pPr>
        <w:rPr>
          <w:lang w:eastAsia="en-US"/>
        </w:rPr>
      </w:pPr>
      <w:r>
        <w:t xml:space="preserve">As defined in clause </w:t>
      </w:r>
      <w:r>
        <w:rPr>
          <w:lang w:eastAsia="ja-JP"/>
        </w:rPr>
        <w:t xml:space="preserve">5.4.2 of TS 38.508-1 [6] </w:t>
      </w:r>
      <w:r>
        <w:t>with the following exceptions:</w:t>
      </w:r>
    </w:p>
    <w:p>
      <w:pPr>
        <w:pStyle w:val="55"/>
        <w:rPr>
          <w:i/>
        </w:rPr>
      </w:pPr>
      <w:r>
        <w:t>Table 5.2.3.1.14_</w:t>
      </w:r>
      <w:r>
        <w:rPr>
          <w:lang w:eastAsia="ja-JP"/>
        </w:rPr>
        <w:t>1</w:t>
      </w:r>
      <w:r>
        <w:t xml:space="preserve">.3.3_1-1: </w:t>
      </w:r>
      <w:r>
        <w:rPr>
          <w:i/>
        </w:rPr>
        <w:t xml:space="preserve">PDCCH-ControlResourceSet </w:t>
      </w:r>
      <w:r>
        <w:t>(Preamble)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[4],Table 5.4.2.0-6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tci-PresentInDCI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t>Table 5.2.3.1.14_</w:t>
      </w:r>
      <w:r>
        <w:rPr>
          <w:lang w:eastAsia="ja-JP"/>
        </w:rPr>
        <w:t>1</w:t>
      </w:r>
      <w:r>
        <w:t>.3.3_1</w:t>
      </w:r>
      <w:r>
        <w:rPr>
          <w:lang w:eastAsia="ja-JP"/>
        </w:rPr>
        <w:t>-2</w:t>
      </w:r>
      <w:r>
        <w:t>: Physical layer parameters for DCI format 1_1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9"/>
        <w:gridCol w:w="3403"/>
        <w:gridCol w:w="993"/>
        <w:gridCol w:w="1702"/>
        <w:gridCol w:w="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4.3.6.1.2.2-1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1"/>
            </w:pPr>
            <w:r>
              <w:t>Value in binary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DMRS port 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</w:pPr>
            <w:r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7" w:hRule="atLeast"/>
        </w:trPr>
        <w:tc>
          <w:tcPr>
            <w:tcW w:w="3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TCI codepoint 0, corresponding to TCI State #1 and #2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“000”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>
            <w:pPr>
              <w:pStyle w:val="52"/>
            </w:pPr>
          </w:p>
        </w:tc>
      </w:tr>
    </w:tbl>
    <w:p>
      <w:pPr>
        <w:rPr>
          <w:lang w:eastAsia="zh-CN"/>
        </w:rPr>
      </w:pPr>
      <w:r>
        <w:rPr>
          <w:lang w:eastAsia="zh-CN"/>
        </w:rPr>
        <w:t xml:space="preserve"> </w:t>
      </w:r>
    </w:p>
    <w:p>
      <w:pPr>
        <w:pStyle w:val="55"/>
        <w:rPr>
          <w:lang w:eastAsia="ja-JP"/>
        </w:rPr>
      </w:pPr>
      <w:r>
        <w:t>Table 5.2.3.1.14_</w:t>
      </w:r>
      <w:r>
        <w:rPr>
          <w:lang w:eastAsia="ja-JP"/>
        </w:rPr>
        <w:t>1</w:t>
      </w:r>
      <w:r>
        <w:t xml:space="preserve">.3.3_1-3: </w:t>
      </w:r>
      <w:r>
        <w:rPr>
          <w:i/>
        </w:rPr>
        <w:t>PDSCH-Config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129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PDSCH-Config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tci-StatesToAddModList SEQUENCE(SIZE (1.. maxNrofTCI-States)) OF TCI-State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  <w:r>
              <w:t>2 entries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TCI-state-0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ssb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SSB-Index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C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TCI-State[2]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TCI-state-1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1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TCI-State[3]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TCI-state-2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tci-StateId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qcl-type1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cell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bwp-Id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referenceSignal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  c</w:t>
            </w:r>
            <w:r>
              <w:rPr>
                <w:rFonts w:eastAsia="宋体"/>
              </w:rPr>
              <w:t>si-rs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  qcl-Type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pdsch-TimeDomainAllocationList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pdsch-TimeDomainAllocationList-r16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setup SEQUENCE 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(1..maxNrofDL-Allocations))</w:t>
            </w:r>
            <w:r>
              <w:rPr>
                <w:color w:val="993366"/>
              </w:rPr>
              <w:t xml:space="preserve"> OF </w:t>
            </w:r>
            <w:r>
              <w:t>PDSCH-TimeDomainResourceAllocation-r16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PDSCH-TimeDomainResourceAllocation-r16[1]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k0-r16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mappingType-r16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typeA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startSymbolAndLength-r16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44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Start symbol(S)=2, Length(L)=4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  <w:r>
              <w:t>For Slot i, if mod(i, 10) = 7 for i from {0,…,39}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repetitionNumber-r16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PDSCH-TimeDomainResourceAllocation-r16[2]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k0-r16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mappingType-r16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startSymbolAndLength-r16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Start symbol(S)=2, Length(L)=12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  <w:r>
              <w:t>For Slot i, if mod(i, 10) = {0,1,2,3,4,5,}) for i from {1,…,39}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repetitionNumber-r16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2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Gothic"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5.2.3.1.14_</w:t>
      </w:r>
      <w:r>
        <w:rPr>
          <w:lang w:eastAsia="ja-JP"/>
        </w:rPr>
        <w:t>1</w:t>
      </w:r>
      <w:r>
        <w:t xml:space="preserve">.3.3_1-4: </w:t>
      </w:r>
      <w:r>
        <w:rPr>
          <w:i/>
        </w:rPr>
        <w:t>CSI-RS-ResourceMapping</w:t>
      </w:r>
      <w:r>
        <w:t xml:space="preserve">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268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CSI-RS-ResourceMapping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row1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CSI-RS resources 1, 2, 3, 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0001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5,6,7,8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nrofPorts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p1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firstOFDMSymbolInTimeDomain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1,3,5,7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For CSI-RS resources 2,4,6,8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5.2.3.1.14_</w:t>
      </w:r>
      <w:r>
        <w:rPr>
          <w:lang w:eastAsia="ja-JP"/>
        </w:rPr>
        <w:t>1</w:t>
      </w:r>
      <w:r>
        <w:t xml:space="preserve">.3.3_1-5: </w:t>
      </w:r>
      <w:r>
        <w:rPr>
          <w:i/>
        </w:rPr>
        <w:t>CSI-ResourcePeriodicityAndOffset</w:t>
      </w:r>
      <w:r>
        <w:t xml:space="preserve">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2268"/>
        <w:gridCol w:w="1557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[6], Table </w:t>
            </w:r>
            <w:r>
              <w:rPr>
                <w:b w:val="0"/>
                <w:lang w:eastAsia="ja-JP"/>
              </w:rPr>
              <w:t>5.4.2.0-10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For CSI-RS resources 1,2,5,6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For CSI-RS resources 3,4,7,8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8"/>
      </w:pPr>
      <w:r>
        <w:t>5.2.3.1.14_1.3.3_2</w:t>
      </w:r>
      <w:r>
        <w:tab/>
      </w:r>
      <w:r>
        <w:t>Message exceptions for NSA</w:t>
      </w:r>
    </w:p>
    <w:p>
      <w:pPr>
        <w:rPr>
          <w:lang w:eastAsia="ja-JP"/>
        </w:rPr>
      </w:pPr>
      <w:r>
        <w:t>Same as 5.2.3.1.14_1.3.3_</w:t>
      </w:r>
      <w:r>
        <w:rPr>
          <w:lang w:eastAsia="ja-JP"/>
        </w:rPr>
        <w:t>1.</w:t>
      </w:r>
    </w:p>
    <w:p>
      <w:pPr>
        <w:pStyle w:val="8"/>
        <w:rPr>
          <w:lang w:eastAsia="en-US"/>
        </w:rPr>
      </w:pPr>
      <w:r>
        <w:t>5.2.3.1.14_</w:t>
      </w:r>
      <w:r>
        <w:rPr>
          <w:lang w:eastAsia="ja-JP"/>
        </w:rPr>
        <w:t>1</w:t>
      </w:r>
      <w:r>
        <w:t>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5.2.3.1.14.0-3</w:t>
      </w:r>
      <w:r>
        <w:rPr>
          <w:rFonts w:eastAsia="Batang"/>
        </w:rPr>
        <w:t xml:space="preserve"> defines the primary level settings.</w:t>
      </w:r>
    </w:p>
    <w:p>
      <w:pPr>
        <w:rPr>
          <w:rFonts w:eastAsia="Malgun Gothic"/>
        </w:rPr>
      </w:pPr>
      <w:r>
        <w:t>The residual specified in Note 3 of Table 5.2.3.1.14_1.4-1 test shall meet or be lower than the specified value in Table 5.2.3.1.14_1</w:t>
      </w:r>
      <w:r>
        <w:rPr>
          <w:lang w:eastAsia="ja-JP"/>
        </w:rPr>
        <w:t>.4</w:t>
      </w:r>
      <w:r>
        <w:t>-1 for the specified SNR including test tolerances for all throughput tests.</w:t>
      </w:r>
    </w:p>
    <w:p>
      <w:pPr>
        <w:pStyle w:val="55"/>
        <w:rPr>
          <w:lang w:eastAsia="ja-JP"/>
        </w:rPr>
      </w:pPr>
      <w:r>
        <w:t>Table 5.2.3.1.14_1.4</w:t>
      </w:r>
      <w:r>
        <w:rPr>
          <w:lang w:eastAsia="ja-JP"/>
        </w:rPr>
        <w:t>-1</w:t>
      </w:r>
      <w:r>
        <w:t xml:space="preserve">: </w:t>
      </w:r>
      <w:r>
        <w:rPr>
          <w:lang w:eastAsia="ja-JP"/>
        </w:rPr>
        <w:t>Test requirement for Rank 1</w:t>
      </w:r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554"/>
        <w:gridCol w:w="1163"/>
        <w:gridCol w:w="1205"/>
        <w:gridCol w:w="1458"/>
        <w:gridCol w:w="1567"/>
        <w:gridCol w:w="1478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3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Test num.</w:t>
            </w:r>
          </w:p>
        </w:tc>
        <w:tc>
          <w:tcPr>
            <w:tcW w:w="7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Bandwidth (MHz) / Subcarrier spacing (kHz)</w:t>
            </w:r>
          </w:p>
        </w:tc>
        <w:tc>
          <w:tcPr>
            <w:tcW w:w="6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Correlation matrix and antenna configuration (Note 2)</w:t>
            </w:r>
          </w:p>
        </w:tc>
        <w:tc>
          <w:tcPr>
            <w:tcW w:w="11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BLER (%)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SNR (dB) 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R.PDSCH.1-11.2 FDD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16QAM, 0.54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TDLA30-10 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2x4, ULA Low 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1 </w:t>
            </w:r>
            <w:r>
              <w:rPr>
                <w:rFonts w:eastAsia="宋体"/>
              </w:rPr>
              <w:t>(Note 3)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6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Note 1:</w:t>
            </w:r>
            <w:r>
              <w:tab/>
            </w:r>
            <w:r>
              <w:rPr>
                <w:rFonts w:eastAsia="宋体"/>
              </w:rPr>
              <w:t>The propagation conditions apply to each of TRxP #1 and TRxP #2 and are statistically independent.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tab/>
            </w:r>
            <w:r>
              <w:rPr>
                <w:rFonts w:eastAsia="宋体"/>
              </w:rPr>
              <w:t>Correlation matrix and antenna configuration parameters apply to each of TRxP #1 and TRxP #2.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tab/>
            </w:r>
            <w:r>
              <w:rPr>
                <w:rFonts w:eastAsia="宋体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4:</w:t>
            </w:r>
            <w:r>
              <w:tab/>
            </w:r>
            <w:r>
              <w:rPr>
                <w:rFonts w:eastAsia="宋体"/>
              </w:rPr>
              <w:t>SNR corresponds to SNR of TRxP #1 and TRxP #2 as defined in 4.4.2</w:t>
            </w:r>
          </w:p>
        </w:tc>
      </w:tr>
    </w:tbl>
    <w:p>
      <w:pPr>
        <w:rPr>
          <w:rFonts w:eastAsia="Malgun Gothic"/>
          <w:lang w:eastAsia="en-US"/>
        </w:rPr>
      </w:pPr>
    </w:p>
    <w:p>
      <w:pPr>
        <w:pStyle w:val="6"/>
        <w:rPr>
          <w:del w:id="2456" w:author="c'm'cc" w:date="2022-02-10T18:41:02Z"/>
          <w:rFonts w:eastAsia="Malgun Gothic"/>
          <w:lang w:eastAsia="zh-CN"/>
        </w:rPr>
      </w:pPr>
      <w:del w:id="2457" w:author="c'm'cc" w:date="2022-02-10T18:41:02Z">
        <w:bookmarkStart w:id="31" w:name="_Toc90560802"/>
        <w:bookmarkStart w:id="32" w:name="_Toc84264669"/>
        <w:r>
          <w:rPr>
            <w:rFonts w:eastAsia="Malgun Gothic"/>
          </w:rPr>
          <w:delText>5.2.</w:delText>
        </w:r>
      </w:del>
      <w:del w:id="2458" w:author="c'm'cc" w:date="2022-02-10T18:41:02Z">
        <w:r>
          <w:rPr>
            <w:rFonts w:eastAsia="Malgun Gothic"/>
            <w:lang w:eastAsia="zh-CN"/>
          </w:rPr>
          <w:delText>3</w:delText>
        </w:r>
      </w:del>
      <w:del w:id="2459" w:author="c'm'cc" w:date="2022-02-10T18:41:02Z">
        <w:r>
          <w:rPr>
            <w:rFonts w:eastAsia="Malgun Gothic"/>
          </w:rPr>
          <w:delText>.1.</w:delText>
        </w:r>
      </w:del>
      <w:del w:id="2460" w:author="c'm'cc" w:date="2022-02-10T18:41:02Z">
        <w:r>
          <w:rPr>
            <w:rFonts w:eastAsia="Malgun Gothic"/>
            <w:lang w:eastAsia="zh-CN"/>
          </w:rPr>
          <w:delText>9</w:delText>
        </w:r>
      </w:del>
      <w:del w:id="2461" w:author="c'm'cc" w:date="2022-02-10T18:41:02Z">
        <w:r>
          <w:rPr>
            <w:rFonts w:eastAsia="Malgun Gothic"/>
          </w:rPr>
          <w:tab/>
        </w:r>
      </w:del>
      <w:del w:id="2462" w:author="c'm'cc" w:date="2022-02-10T18:41:02Z">
        <w:r>
          <w:rPr>
            <w:rFonts w:eastAsia="Malgun Gothic"/>
            <w:lang w:eastAsia="zh-CN"/>
          </w:rPr>
          <w:delText>4</w:delText>
        </w:r>
      </w:del>
      <w:del w:id="2463" w:author="c'm'cc" w:date="2022-02-10T18:41:02Z">
        <w:r>
          <w:rPr>
            <w:rFonts w:eastAsia="宋体"/>
          </w:rPr>
          <w:delText>Rx FDD FR1 HST-SFN performance</w:delText>
        </w:r>
        <w:bookmarkEnd w:id="31"/>
      </w:del>
    </w:p>
    <w:p>
      <w:pPr>
        <w:pStyle w:val="7"/>
        <w:rPr>
          <w:del w:id="2464" w:author="c'm'cc" w:date="2022-02-10T18:41:02Z"/>
          <w:rFonts w:eastAsia="宋体"/>
          <w:lang w:eastAsia="en-US"/>
        </w:rPr>
      </w:pPr>
      <w:del w:id="2465" w:author="c'm'cc" w:date="2022-02-10T18:41:02Z">
        <w:bookmarkStart w:id="33" w:name="_Toc90560803"/>
        <w:r>
          <w:rPr>
            <w:rFonts w:eastAsia="宋体"/>
          </w:rPr>
          <w:delText>5.2.3.1.9.0</w:delText>
        </w:r>
      </w:del>
      <w:del w:id="2466" w:author="c'm'cc" w:date="2022-02-10T18:41:02Z">
        <w:r>
          <w:rPr>
            <w:rFonts w:eastAsia="宋体"/>
          </w:rPr>
          <w:tab/>
        </w:r>
      </w:del>
      <w:del w:id="2467" w:author="c'm'cc" w:date="2022-02-10T18:41:02Z">
        <w:r>
          <w:rPr>
            <w:rFonts w:eastAsia="宋体"/>
          </w:rPr>
          <w:delText>Minimum conformance requirements</w:delText>
        </w:r>
        <w:bookmarkEnd w:id="33"/>
      </w:del>
    </w:p>
    <w:p>
      <w:pPr>
        <w:rPr>
          <w:del w:id="2468" w:author="c'm'cc" w:date="2022-02-10T18:41:02Z"/>
          <w:rFonts w:eastAsia="Malgun Gothic"/>
        </w:rPr>
      </w:pPr>
      <w:del w:id="2469" w:author="c'm'cc" w:date="2022-02-10T18:41:02Z">
        <w:r>
          <w:rPr/>
          <w:delText xml:space="preserve">The performance requirements are specified in </w:delText>
        </w:r>
      </w:del>
      <w:del w:id="2470" w:author="c'm'cc" w:date="2022-02-10T18:41:02Z">
        <w:r>
          <w:rPr>
            <w:lang w:eastAsia="zh-CN"/>
          </w:rPr>
          <w:delText>T</w:delText>
        </w:r>
      </w:del>
      <w:del w:id="2471" w:author="c'm'cc" w:date="2022-02-10T18:41:02Z">
        <w:r>
          <w:rPr/>
          <w:delText xml:space="preserve">able 5.2.3.1.9.0-3, with the test parameters defined in </w:delText>
        </w:r>
      </w:del>
      <w:del w:id="2472" w:author="c'm'cc" w:date="2022-02-10T18:41:02Z">
        <w:r>
          <w:rPr>
            <w:lang w:eastAsia="zh-CN"/>
          </w:rPr>
          <w:delText>T</w:delText>
        </w:r>
      </w:del>
      <w:del w:id="2473" w:author="c'm'cc" w:date="2022-02-10T18:41:02Z">
        <w:r>
          <w:rPr/>
          <w:delText xml:space="preserve">able 5.2.3.1.9.0-2 and the downlink physical channel setup according to </w:delText>
        </w:r>
      </w:del>
      <w:del w:id="2474" w:author="c'm'cc" w:date="2022-02-10T18:41:02Z">
        <w:r>
          <w:rPr>
            <w:lang w:eastAsia="zh-CN"/>
          </w:rPr>
          <w:delText>Annex C.</w:delText>
        </w:r>
      </w:del>
      <w:del w:id="2475" w:author="c'm'cc" w:date="2022-02-10T18:41:02Z">
        <w:r>
          <w:rPr>
            <w:lang w:eastAsia="ja-JP"/>
          </w:rPr>
          <w:delText>2</w:delText>
        </w:r>
      </w:del>
      <w:del w:id="2476" w:author="c'm'cc" w:date="2022-02-10T18:41:02Z">
        <w:r>
          <w:rPr>
            <w:lang w:eastAsia="zh-CN"/>
          </w:rPr>
          <w:delText>.1</w:delText>
        </w:r>
      </w:del>
      <w:del w:id="2477" w:author="c'm'cc" w:date="2022-02-10T18:41:02Z">
        <w:r>
          <w:rPr/>
          <w:delText>.</w:delText>
        </w:r>
      </w:del>
    </w:p>
    <w:p>
      <w:pPr>
        <w:rPr>
          <w:del w:id="2478" w:author="c'm'cc" w:date="2022-02-10T18:41:02Z"/>
          <w:lang w:eastAsia="zh-CN"/>
        </w:rPr>
      </w:pPr>
      <w:del w:id="2479" w:author="c'm'cc" w:date="2022-02-10T18:41:02Z">
        <w:r>
          <w:rPr/>
          <w:delText>The test purpose</w:delText>
        </w:r>
      </w:del>
      <w:del w:id="2480" w:author="c'm'cc" w:date="2022-02-10T18:41:02Z">
        <w:r>
          <w:rPr>
            <w:lang w:eastAsia="zh-CN"/>
          </w:rPr>
          <w:delText>s</w:delText>
        </w:r>
      </w:del>
      <w:del w:id="2481" w:author="c'm'cc" w:date="2022-02-10T18:41:02Z">
        <w:r>
          <w:rPr/>
          <w:delText xml:space="preserve"> are specified in Table 5.2.3.1.9.0-1</w:delText>
        </w:r>
      </w:del>
      <w:del w:id="2482" w:author="c'm'cc" w:date="2022-02-10T18:41:02Z">
        <w:r>
          <w:rPr>
            <w:lang w:eastAsia="zh-CN"/>
          </w:rPr>
          <w:delText>.</w:delText>
        </w:r>
      </w:del>
    </w:p>
    <w:p>
      <w:pPr>
        <w:pStyle w:val="55"/>
        <w:rPr>
          <w:del w:id="2483" w:author="c'm'cc" w:date="2022-02-10T18:41:02Z"/>
          <w:lang w:eastAsia="en-US"/>
        </w:rPr>
      </w:pPr>
      <w:del w:id="2484" w:author="c'm'cc" w:date="2022-02-10T18:41:02Z">
        <w:r>
          <w:rPr>
            <w:lang w:eastAsia="ja-JP"/>
          </w:rPr>
          <w:delText>Table 5.2.3.1.9.0-1: Tests purpose</w:delText>
        </w:r>
      </w:del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5" w:author="c'm'cc" w:date="2022-02-10T18:41:02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486" w:author="c'm'cc" w:date="2022-02-10T18:41:02Z"/>
              </w:rPr>
            </w:pPr>
            <w:del w:id="2487" w:author="c'm'cc" w:date="2022-02-10T18:41:02Z">
              <w:r>
                <w:rPr/>
                <w:delText>Purpose</w:delText>
              </w:r>
            </w:del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488" w:author="c'm'cc" w:date="2022-02-10T18:41:02Z"/>
              </w:rPr>
            </w:pPr>
            <w:del w:id="2489" w:author="c'm'cc" w:date="2022-02-10T18:41:02Z">
              <w:r>
                <w:rPr/>
                <w:delText>Test index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0" w:author="c'm'cc" w:date="2022-02-10T18:41:02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491" w:author="c'm'cc" w:date="2022-02-10T18:41:02Z"/>
                <w:lang w:eastAsia="zh-CN"/>
              </w:rPr>
            </w:pPr>
            <w:del w:id="2492" w:author="c'm'cc" w:date="2022-02-10T18:41:02Z">
              <w:r>
                <w:rPr>
                  <w:rFonts w:eastAsia="宋体"/>
                </w:rPr>
                <w:delText>Verify PDSCH performance under 4 receive antenna conditions in the HST-SFN scenario defined in B.3.2 when highSpeedDemodFlag-r16 IE [</w:delText>
              </w:r>
            </w:del>
            <w:del w:id="2493" w:author="c'm'cc" w:date="2022-02-10T18:41:02Z">
              <w:r>
                <w:rPr>
                  <w:lang w:eastAsia="zh-CN"/>
                </w:rPr>
                <w:delText>20</w:delText>
              </w:r>
            </w:del>
            <w:del w:id="2494" w:author="c'm'cc" w:date="2022-02-10T18:41:02Z">
              <w:r>
                <w:rPr>
                  <w:rFonts w:eastAsia="宋体"/>
                </w:rPr>
                <w:delText>] is configured</w:delText>
              </w:r>
            </w:del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495" w:author="c'm'cc" w:date="2022-02-10T18:41:02Z"/>
                <w:lang w:eastAsia="zh-CN"/>
              </w:rPr>
            </w:pPr>
            <w:del w:id="2496" w:author="c'm'cc" w:date="2022-02-10T18:41:02Z">
              <w:r>
                <w:rPr/>
                <w:delText>1-1</w:delText>
              </w:r>
            </w:del>
          </w:p>
        </w:tc>
      </w:tr>
    </w:tbl>
    <w:p>
      <w:pPr>
        <w:rPr>
          <w:del w:id="2497" w:author="c'm'cc" w:date="2022-02-10T18:41:02Z"/>
          <w:lang w:eastAsia="en-US"/>
        </w:rPr>
      </w:pPr>
    </w:p>
    <w:p>
      <w:pPr>
        <w:pStyle w:val="55"/>
        <w:rPr>
          <w:del w:id="2498" w:author="c'm'cc" w:date="2022-02-10T18:41:02Z"/>
          <w:lang w:eastAsia="ja-JP"/>
        </w:rPr>
      </w:pPr>
      <w:del w:id="2499" w:author="c'm'cc" w:date="2022-02-10T18:41:02Z">
        <w:r>
          <w:rPr>
            <w:lang w:eastAsia="ja-JP"/>
          </w:rPr>
          <w:delText>Table 5.2.3.1.9.0-2: Test Parameters for Testing</w:delText>
        </w:r>
      </w:del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3756"/>
        <w:gridCol w:w="810"/>
        <w:gridCol w:w="3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0" w:author="c'm'cc" w:date="2022-02-10T18:41:02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501" w:author="c'm'cc" w:date="2022-02-10T18:41:02Z"/>
                <w:rFonts w:eastAsia="宋体"/>
                <w:lang w:eastAsia="en-US"/>
              </w:rPr>
            </w:pPr>
            <w:del w:id="2502" w:author="c'm'cc" w:date="2022-02-10T18:41:02Z">
              <w:r>
                <w:rPr>
                  <w:rFonts w:eastAsia="宋体"/>
                </w:rPr>
                <w:delText>Parameter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503" w:author="c'm'cc" w:date="2022-02-10T18:41:02Z"/>
                <w:rFonts w:eastAsia="宋体"/>
              </w:rPr>
            </w:pPr>
            <w:del w:id="2504" w:author="c'm'cc" w:date="2022-02-10T18:41:02Z">
              <w:r>
                <w:rPr>
                  <w:rFonts w:eastAsia="宋体"/>
                </w:rPr>
                <w:delText>Unit</w:delText>
              </w:r>
            </w:del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505" w:author="c'm'cc" w:date="2022-02-10T18:41:02Z"/>
                <w:rFonts w:eastAsia="宋体"/>
              </w:rPr>
            </w:pPr>
            <w:del w:id="2506" w:author="c'm'cc" w:date="2022-02-10T18:41:02Z">
              <w:r>
                <w:rPr>
                  <w:rFonts w:eastAsia="宋体"/>
                </w:rPr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7" w:author="c'm'cc" w:date="2022-02-10T18:41:02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08" w:author="c'm'cc" w:date="2022-02-10T18:41:02Z"/>
                <w:rFonts w:eastAsia="宋体"/>
              </w:rPr>
            </w:pPr>
            <w:del w:id="2509" w:author="c'm'cc" w:date="2022-02-10T18:41:02Z">
              <w:r>
                <w:rPr>
                  <w:rFonts w:eastAsia="宋体"/>
                </w:rPr>
                <w:delText>Duplex mode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0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1" w:author="c'm'cc" w:date="2022-02-10T18:41:02Z"/>
                <w:rFonts w:eastAsia="宋体"/>
              </w:rPr>
            </w:pPr>
            <w:del w:id="2512" w:author="c'm'cc" w:date="2022-02-10T18:41:02Z">
              <w:r>
                <w:rPr>
                  <w:rFonts w:eastAsia="宋体"/>
                </w:rPr>
                <w:delText>FDD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3" w:author="c'm'cc" w:date="2022-02-10T18:41:02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14" w:author="c'm'cc" w:date="2022-02-10T18:41:02Z"/>
                <w:rFonts w:eastAsia="宋体"/>
              </w:rPr>
            </w:pPr>
            <w:del w:id="2515" w:author="c'm'cc" w:date="2022-02-10T18:41:02Z">
              <w:r>
                <w:rPr>
                  <w:rFonts w:eastAsia="宋体"/>
                </w:rPr>
                <w:delText>Active DL BWP index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6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7" w:author="c'm'cc" w:date="2022-02-10T18:41:02Z"/>
                <w:rFonts w:eastAsia="宋体"/>
              </w:rPr>
            </w:pPr>
            <w:del w:id="2518" w:author="c'm'cc" w:date="2022-02-10T18:41:02Z">
              <w:r>
                <w:rPr>
                  <w:rFonts w:eastAsia="宋体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9" w:author="c'm'cc" w:date="2022-02-10T18:41:02Z"/>
        </w:trPr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20" w:author="c'm'cc" w:date="2022-02-10T18:41:02Z"/>
                <w:rFonts w:eastAsia="宋体"/>
              </w:rPr>
            </w:pPr>
            <w:del w:id="2521" w:author="c'm'cc" w:date="2022-02-10T18:41:02Z">
              <w:r>
                <w:rPr>
                  <w:rFonts w:eastAsia="宋体"/>
                </w:rPr>
                <w:delText>PDSCH configuration</w:delText>
              </w:r>
            </w:del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22" w:author="c'm'cc" w:date="2022-02-10T18:41:02Z"/>
                <w:rFonts w:eastAsia="宋体"/>
              </w:rPr>
            </w:pPr>
            <w:del w:id="2523" w:author="c'm'cc" w:date="2022-02-10T18:41:02Z">
              <w:r>
                <w:rPr>
                  <w:rFonts w:eastAsia="宋体"/>
                </w:rPr>
                <w:delText>Mapping type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4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25" w:author="c'm'cc" w:date="2022-02-10T18:41:02Z"/>
                <w:rFonts w:eastAsia="宋体"/>
              </w:rPr>
            </w:pPr>
            <w:del w:id="2526" w:author="c'm'cc" w:date="2022-02-10T18:41:02Z">
              <w:r>
                <w:rPr>
                  <w:rFonts w:eastAsia="宋体"/>
                </w:rPr>
                <w:delText>Type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7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28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29" w:author="c'm'cc" w:date="2022-02-10T18:41:02Z"/>
                <w:rFonts w:eastAsia="宋体"/>
              </w:rPr>
            </w:pPr>
            <w:del w:id="2530" w:author="c'm'cc" w:date="2022-02-10T18:41:02Z">
              <w:r>
                <w:rPr>
                  <w:rFonts w:eastAsia="宋体"/>
                </w:rPr>
                <w:delText>k0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1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2" w:author="c'm'cc" w:date="2022-02-10T18:41:02Z"/>
                <w:rFonts w:eastAsia="宋体"/>
              </w:rPr>
            </w:pPr>
            <w:del w:id="2533" w:author="c'm'cc" w:date="2022-02-10T18:41:02Z">
              <w:r>
                <w:rPr>
                  <w:rFonts w:eastAsia="宋体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4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35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36" w:author="c'm'cc" w:date="2022-02-10T18:41:02Z"/>
                <w:rFonts w:eastAsia="宋体"/>
              </w:rPr>
            </w:pPr>
            <w:del w:id="2537" w:author="c'm'cc" w:date="2022-02-10T18:41:02Z">
              <w:r>
                <w:rPr>
                  <w:rFonts w:eastAsia="宋体"/>
                </w:rPr>
                <w:delText xml:space="preserve">Starting symbol (S) 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8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9" w:author="c'm'cc" w:date="2022-02-10T18:41:02Z"/>
                <w:rFonts w:eastAsia="宋体"/>
              </w:rPr>
            </w:pPr>
            <w:del w:id="2540" w:author="c'm'cc" w:date="2022-02-10T18:41:02Z">
              <w:r>
                <w:rPr>
                  <w:rFonts w:eastAsia="宋体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1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42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43" w:author="c'm'cc" w:date="2022-02-10T18:41:02Z"/>
                <w:rFonts w:eastAsia="宋体"/>
              </w:rPr>
            </w:pPr>
            <w:del w:id="2544" w:author="c'm'cc" w:date="2022-02-10T18:41:02Z">
              <w:r>
                <w:rPr>
                  <w:rFonts w:eastAsia="宋体"/>
                </w:rPr>
                <w:delText>Length (L)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5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6" w:author="c'm'cc" w:date="2022-02-10T18:41:02Z"/>
                <w:rFonts w:eastAsia="宋体"/>
              </w:rPr>
            </w:pPr>
            <w:del w:id="2547" w:author="c'm'cc" w:date="2022-02-10T18:41:02Z">
              <w:r>
                <w:rPr>
                  <w:rFonts w:eastAsia="宋体"/>
                </w:rPr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8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49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50" w:author="c'm'cc" w:date="2022-02-10T18:41:02Z"/>
                <w:rFonts w:eastAsia="宋体"/>
              </w:rPr>
            </w:pPr>
            <w:del w:id="2551" w:author="c'm'cc" w:date="2022-02-10T18:41:02Z">
              <w:r>
                <w:rPr>
                  <w:rFonts w:eastAsia="宋体"/>
                </w:rPr>
                <w:delText>PDSCH aggregation factor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2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3" w:author="c'm'cc" w:date="2022-02-10T18:41:02Z"/>
                <w:rFonts w:eastAsia="宋体"/>
              </w:rPr>
            </w:pPr>
            <w:del w:id="2554" w:author="c'm'cc" w:date="2022-02-10T18:41:02Z">
              <w:r>
                <w:rPr>
                  <w:rFonts w:eastAsia="宋体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56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57" w:author="c'm'cc" w:date="2022-02-10T18:41:02Z"/>
                <w:rFonts w:eastAsia="宋体"/>
              </w:rPr>
            </w:pPr>
            <w:del w:id="2558" w:author="c'm'cc" w:date="2022-02-10T18:41:02Z">
              <w:r>
                <w:rPr>
                  <w:rFonts w:eastAsia="宋体"/>
                </w:rPr>
                <w:delText>PRB bundling type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9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0" w:author="c'm'cc" w:date="2022-02-10T18:41:02Z"/>
                <w:rFonts w:eastAsia="宋体"/>
              </w:rPr>
            </w:pPr>
            <w:del w:id="2561" w:author="c'm'cc" w:date="2022-02-10T18:41:02Z">
              <w:r>
                <w:rPr>
                  <w:rFonts w:eastAsia="宋体"/>
                </w:rPr>
                <w:delText>Static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2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63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64" w:author="c'm'cc" w:date="2022-02-10T18:41:02Z"/>
                <w:rFonts w:eastAsia="宋体"/>
              </w:rPr>
            </w:pPr>
            <w:del w:id="2565" w:author="c'm'cc" w:date="2022-02-10T18:41:02Z">
              <w:r>
                <w:rPr>
                  <w:rFonts w:eastAsia="宋体"/>
                </w:rPr>
                <w:delText>PRB bundling size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6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7" w:author="c'm'cc" w:date="2022-02-10T18:41:02Z"/>
                <w:rFonts w:eastAsia="宋体"/>
              </w:rPr>
            </w:pPr>
            <w:del w:id="2568" w:author="c'm'cc" w:date="2022-02-10T18:41:02Z">
              <w:r>
                <w:rPr>
                  <w:rFonts w:eastAsia="宋体"/>
                </w:rPr>
                <w:delText xml:space="preserve">2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9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70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71" w:author="c'm'cc" w:date="2022-02-10T18:41:02Z"/>
                <w:rFonts w:eastAsia="宋体"/>
              </w:rPr>
            </w:pPr>
            <w:del w:id="2572" w:author="c'm'cc" w:date="2022-02-10T18:41:02Z">
              <w:r>
                <w:rPr>
                  <w:rFonts w:eastAsia="宋体"/>
                </w:rPr>
                <w:delText>Resource allocation type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3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4" w:author="c'm'cc" w:date="2022-02-10T18:41:02Z"/>
                <w:rFonts w:eastAsia="宋体"/>
              </w:rPr>
            </w:pPr>
            <w:del w:id="2575" w:author="c'm'cc" w:date="2022-02-10T18:41:02Z">
              <w:r>
                <w:rPr>
                  <w:rFonts w:eastAsia="宋体"/>
                </w:rPr>
                <w:delText>Type 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6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77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78" w:author="c'm'cc" w:date="2022-02-10T18:41:02Z"/>
                <w:rFonts w:eastAsia="宋体"/>
              </w:rPr>
            </w:pPr>
            <w:del w:id="2579" w:author="c'm'cc" w:date="2022-02-10T18:41:02Z">
              <w:r>
                <w:rPr>
                  <w:rFonts w:eastAsia="宋体"/>
                </w:rPr>
                <w:delText>RBG size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0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1" w:author="c'm'cc" w:date="2022-02-10T18:41:02Z"/>
                <w:rFonts w:eastAsia="宋体"/>
              </w:rPr>
            </w:pPr>
            <w:del w:id="2582" w:author="c'm'cc" w:date="2022-02-10T18:41:02Z">
              <w:r>
                <w:rPr>
                  <w:rFonts w:eastAsia="宋体"/>
                  <w:lang w:eastAsia="zh-CN"/>
                </w:rPr>
                <w:delText>Config2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3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84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85" w:author="c'm'cc" w:date="2022-02-10T18:41:02Z"/>
                <w:rFonts w:eastAsia="宋体"/>
              </w:rPr>
            </w:pPr>
            <w:del w:id="2586" w:author="c'm'cc" w:date="2022-02-10T18:41:02Z">
              <w:r>
                <w:rPr>
                  <w:rFonts w:eastAsia="宋体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7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8" w:author="c'm'cc" w:date="2022-02-10T18:41:02Z"/>
                <w:rFonts w:eastAsia="宋体"/>
              </w:rPr>
            </w:pPr>
            <w:del w:id="2589" w:author="c'm'cc" w:date="2022-02-10T18:41:02Z">
              <w:r>
                <w:rPr>
                  <w:rFonts w:eastAsia="宋体"/>
                </w:rPr>
                <w:delText>Non-interleaved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0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91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92" w:author="c'm'cc" w:date="2022-02-10T18:41:02Z"/>
                <w:rFonts w:eastAsia="宋体"/>
              </w:rPr>
            </w:pPr>
            <w:del w:id="2593" w:author="c'm'cc" w:date="2022-02-10T18:41:02Z">
              <w:r>
                <w:rPr>
                  <w:rFonts w:eastAsia="宋体"/>
                  <w:szCs w:val="22"/>
                  <w:lang w:eastAsia="ja-JP"/>
                </w:rPr>
                <w:delText>VRB-to-PRB mapping interleaver bundle size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4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5" w:author="c'm'cc" w:date="2022-02-10T18:41:02Z"/>
                <w:rFonts w:eastAsia="宋体"/>
              </w:rPr>
            </w:pPr>
            <w:del w:id="2596" w:author="c'm'cc" w:date="2022-02-10T18:41:02Z">
              <w:r>
                <w:rPr>
                  <w:rFonts w:eastAsia="宋体"/>
                </w:rPr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7" w:author="c'm'cc" w:date="2022-02-10T18:41:02Z"/>
        </w:trPr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598" w:author="c'm'cc" w:date="2022-02-10T18:41:02Z"/>
                <w:rFonts w:eastAsia="宋体"/>
              </w:rPr>
            </w:pPr>
            <w:del w:id="2599" w:author="c'm'cc" w:date="2022-02-10T18:41:02Z">
              <w:r>
                <w:rPr>
                  <w:rFonts w:eastAsia="宋体"/>
                </w:rPr>
                <w:delText>PDSCH DMRS configuration</w:delText>
              </w:r>
            </w:del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00" w:author="c'm'cc" w:date="2022-02-10T18:41:02Z"/>
                <w:rFonts w:eastAsia="宋体" w:cs="Arial"/>
                <w:szCs w:val="18"/>
              </w:rPr>
            </w:pPr>
            <w:del w:id="2601" w:author="c'm'cc" w:date="2022-02-10T18:41:02Z">
              <w:r>
                <w:rPr>
                  <w:rFonts w:eastAsia="宋体" w:cs="Arial"/>
                  <w:szCs w:val="18"/>
                </w:rPr>
                <w:delText>DMRS Type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2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3" w:author="c'm'cc" w:date="2022-02-10T18:41:02Z"/>
                <w:rFonts w:eastAsia="宋体"/>
              </w:rPr>
            </w:pPr>
            <w:del w:id="2604" w:author="c'm'cc" w:date="2022-02-10T18:41:02Z">
              <w:r>
                <w:rPr>
                  <w:rFonts w:eastAsia="宋体"/>
                </w:rPr>
                <w:delText>Type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5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606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07" w:author="c'm'cc" w:date="2022-02-10T18:41:02Z"/>
                <w:rFonts w:eastAsia="宋体"/>
              </w:rPr>
            </w:pPr>
            <w:del w:id="2608" w:author="c'm'cc" w:date="2022-02-10T18:41:02Z">
              <w:r>
                <w:rPr>
                  <w:rFonts w:eastAsia="宋体"/>
                </w:rPr>
                <w:delText>Number of additional DMRS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09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0" w:author="c'm'cc" w:date="2022-02-10T18:41:02Z"/>
                <w:rFonts w:eastAsia="宋体"/>
              </w:rPr>
            </w:pPr>
            <w:del w:id="2611" w:author="c'm'cc" w:date="2022-02-10T18:41:02Z">
              <w:r>
                <w:rPr>
                  <w:rFonts w:eastAsia="宋体"/>
                </w:rPr>
                <w:delText xml:space="preserve">2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2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613" w:author="c'm'cc" w:date="2022-02-10T18:41:0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14" w:author="c'm'cc" w:date="2022-02-10T18:41:02Z"/>
                <w:rFonts w:eastAsia="宋体"/>
              </w:rPr>
            </w:pPr>
            <w:del w:id="2615" w:author="c'm'cc" w:date="2022-02-10T18:41:02Z">
              <w:r>
                <w:rPr>
                  <w:rFonts w:eastAsia="宋体"/>
                </w:rPr>
                <w:delText>Maximum number of OFDM symbols for DL front loaded DMRS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6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7" w:author="c'm'cc" w:date="2022-02-10T18:41:02Z"/>
                <w:rFonts w:eastAsia="宋体"/>
                <w:lang w:eastAsia="zh-CN"/>
              </w:rPr>
            </w:pPr>
            <w:del w:id="2618" w:author="c'm'cc" w:date="2022-02-10T18:41:02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9" w:author="c'm'cc" w:date="2022-02-10T18:41:02Z"/>
        </w:trPr>
        <w:tc>
          <w:tcPr>
            <w:tcW w:w="1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20" w:author="c'm'cc" w:date="2022-02-10T18:41:02Z"/>
                <w:rFonts w:eastAsia="宋体"/>
                <w:lang w:eastAsia="zh-CN"/>
              </w:rPr>
            </w:pPr>
            <w:del w:id="2621" w:author="c'm'cc" w:date="2022-02-10T18:41:02Z">
              <w:r>
                <w:rPr>
                  <w:rFonts w:eastAsia="宋体"/>
                  <w:lang w:eastAsia="zh-CN"/>
                </w:rPr>
                <w:delText>CSI-RS for tracking</w:delText>
              </w:r>
            </w:del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22" w:author="c'm'cc" w:date="2022-02-10T18:41:02Z"/>
                <w:rFonts w:eastAsia="宋体"/>
                <w:lang w:eastAsia="en-US"/>
              </w:rPr>
            </w:pPr>
            <w:del w:id="2623" w:author="c'm'cc" w:date="2022-02-10T18:41:02Z">
              <w:r>
                <w:rPr>
                  <w:rFonts w:eastAsia="宋体"/>
                </w:rPr>
                <w:delText>CSI-RS periodicity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4" w:author="c'm'cc" w:date="2022-02-10T18:41:02Z"/>
                <w:rFonts w:eastAsia="宋体"/>
              </w:rPr>
            </w:pPr>
            <w:del w:id="2625" w:author="c'm'cc" w:date="2022-02-10T18:41:02Z">
              <w:r>
                <w:rPr>
                  <w:rFonts w:eastAsia="宋体"/>
                </w:rPr>
                <w:delText>Slots</w:delText>
              </w:r>
            </w:del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26" w:author="c'm'cc" w:date="2022-02-10T18:41:02Z"/>
                <w:rFonts w:eastAsia="宋体"/>
              </w:rPr>
            </w:pPr>
            <w:del w:id="2627" w:author="c'm'cc" w:date="2022-02-10T18:41:02Z">
              <w:r>
                <w:rPr>
                  <w:rFonts w:eastAsia="宋体"/>
                </w:rPr>
                <w:delText>10 for CSI-RS resource 1,2,3,4.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8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629" w:author="c'm'cc" w:date="2022-02-10T18:41:0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30" w:author="c'm'cc" w:date="2022-02-10T18:41:02Z"/>
                <w:rFonts w:eastAsia="宋体"/>
              </w:rPr>
            </w:pPr>
            <w:del w:id="2631" w:author="c'm'cc" w:date="2022-02-10T18:41:02Z">
              <w:r>
                <w:rPr>
                  <w:rFonts w:eastAsia="宋体"/>
                </w:rPr>
                <w:delText>CSI-RS offset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2" w:author="c'm'cc" w:date="2022-02-10T18:41:02Z"/>
                <w:rFonts w:eastAsia="宋体"/>
              </w:rPr>
            </w:pPr>
            <w:del w:id="2633" w:author="c'm'cc" w:date="2022-02-10T18:41:02Z">
              <w:r>
                <w:rPr>
                  <w:rFonts w:eastAsia="宋体"/>
                </w:rPr>
                <w:delText>Slots</w:delText>
              </w:r>
            </w:del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4" w:author="c'm'cc" w:date="2022-02-10T18:41:02Z"/>
                <w:rFonts w:eastAsia="宋体"/>
              </w:rPr>
            </w:pPr>
            <w:del w:id="2635" w:author="c'm'cc" w:date="2022-02-10T18:41:02Z">
              <w:r>
                <w:rPr>
                  <w:rFonts w:eastAsia="宋体"/>
                </w:rPr>
                <w:delText>1 for CSI-RS resource 1 and 2</w:delText>
              </w:r>
            </w:del>
            <w:del w:id="2636" w:author="c'm'cc" w:date="2022-02-10T18:41:02Z">
              <w:r>
                <w:rPr>
                  <w:rFonts w:eastAsia="宋体"/>
                </w:rPr>
                <w:br w:type="textWrapping"/>
              </w:r>
            </w:del>
            <w:del w:id="2637" w:author="c'm'cc" w:date="2022-02-10T18:41:02Z">
              <w:r>
                <w:rPr>
                  <w:rFonts w:eastAsia="宋体"/>
                </w:rPr>
                <w:delText>2 for CSI-RS resource 3 and 4.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8" w:author="c'm'cc" w:date="2022-02-10T18:41:02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39" w:author="c'm'cc" w:date="2022-02-10T18:41:02Z"/>
                <w:rFonts w:eastAsia="宋体"/>
              </w:rPr>
            </w:pPr>
            <w:del w:id="2640" w:author="c'm'cc" w:date="2022-02-10T18:41:02Z">
              <w:r>
                <w:rPr>
                  <w:rFonts w:eastAsia="宋体"/>
                </w:rPr>
                <w:delText>Number of HARQ Processes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1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2" w:author="c'm'cc" w:date="2022-02-10T18:41:02Z"/>
                <w:rFonts w:eastAsia="宋体"/>
                <w:lang w:eastAsia="zh-CN"/>
              </w:rPr>
            </w:pPr>
            <w:del w:id="2643" w:author="c'm'cc" w:date="2022-02-10T18:41:02Z">
              <w:r>
                <w:rPr>
                  <w:rFonts w:eastAsia="宋体"/>
                </w:rPr>
                <w:delText xml:space="preserve">4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4" w:author="c'm'cc" w:date="2022-02-10T18:41:02Z"/>
        </w:trPr>
        <w:tc>
          <w:tcPr>
            <w:tcW w:w="5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2645" w:author="c'm'cc" w:date="2022-02-10T18:41:02Z"/>
                <w:rFonts w:eastAsia="宋体"/>
                <w:lang w:eastAsia="en-US"/>
              </w:rPr>
            </w:pPr>
            <w:del w:id="2646" w:author="c'm'cc" w:date="2022-02-10T18:41:02Z">
              <w:r>
                <w:rPr>
                  <w:rFonts w:eastAsia="宋体"/>
                </w:rPr>
                <w:delText>The number of slots between PDSCH and corresponding HARQ-ACK information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7" w:author="c'm'cc" w:date="2022-02-10T18:41:02Z"/>
                <w:rFonts w:eastAsia="宋体"/>
              </w:rPr>
            </w:pPr>
          </w:p>
        </w:tc>
        <w:tc>
          <w:tcPr>
            <w:tcW w:w="3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48" w:author="c'm'cc" w:date="2022-02-10T18:41:02Z"/>
                <w:rFonts w:eastAsia="宋体"/>
                <w:lang w:eastAsia="zh-CN"/>
              </w:rPr>
            </w:pPr>
            <w:del w:id="2649" w:author="c'm'cc" w:date="2022-02-10T18:41:02Z">
              <w:r>
                <w:rPr>
                  <w:rFonts w:eastAsia="宋体"/>
                  <w:lang w:eastAsia="zh-CN"/>
                </w:rPr>
                <w:delText>2</w:delText>
              </w:r>
            </w:del>
          </w:p>
        </w:tc>
      </w:tr>
    </w:tbl>
    <w:p>
      <w:pPr>
        <w:rPr>
          <w:del w:id="2650" w:author="c'm'cc" w:date="2022-02-10T18:41:02Z"/>
          <w:rFonts w:eastAsia="Malgun Gothic"/>
          <w:lang w:eastAsia="zh-CN"/>
        </w:rPr>
      </w:pPr>
    </w:p>
    <w:p>
      <w:pPr>
        <w:pStyle w:val="55"/>
        <w:rPr>
          <w:del w:id="2651" w:author="c'm'cc" w:date="2022-02-10T18:41:02Z"/>
          <w:lang w:eastAsia="ja-JP"/>
        </w:rPr>
      </w:pPr>
      <w:del w:id="2652" w:author="c'm'cc" w:date="2022-02-10T18:41:02Z">
        <w:r>
          <w:rPr>
            <w:lang w:eastAsia="ja-JP"/>
          </w:rPr>
          <w:delText>Table 5.2.3.1.9.0-3: Minimum performance for Rank 2</w:delText>
        </w:r>
      </w:del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del w:id="2653" w:author="c'm'cc" w:date="2022-02-10T18:41:02Z"/>
        </w:trPr>
        <w:tc>
          <w:tcPr>
            <w:tcW w:w="3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54" w:author="c'm'cc" w:date="2022-02-10T18:41:02Z"/>
                <w:rFonts w:eastAsia="Malgun Gothic"/>
                <w:lang w:eastAsia="en-US"/>
              </w:rPr>
            </w:pPr>
            <w:del w:id="2655" w:author="c'm'cc" w:date="2022-02-10T18:41:02Z">
              <w:r>
                <w:rPr/>
                <w:delText>Test num.</w:delText>
              </w:r>
            </w:del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56" w:author="c'm'cc" w:date="2022-02-10T18:41:02Z"/>
              </w:rPr>
            </w:pPr>
            <w:del w:id="2657" w:author="c'm'cc" w:date="2022-02-10T18:41:02Z">
              <w:r>
                <w:rPr/>
                <w:delText>Reference</w:delText>
              </w:r>
            </w:del>
            <w:del w:id="2658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  <w:del w:id="2659" w:author="c'm'cc" w:date="2022-02-10T18:41:02Z">
              <w:r>
                <w:rPr/>
                <w:delText>channel</w:delText>
              </w:r>
            </w:del>
          </w:p>
        </w:tc>
        <w:tc>
          <w:tcPr>
            <w:tcW w:w="5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60" w:author="c'm'cc" w:date="2022-02-10T18:41:02Z"/>
              </w:rPr>
            </w:pPr>
            <w:del w:id="2661" w:author="c'm'cc" w:date="2022-02-10T18:41:02Z">
              <w:r>
                <w:rPr/>
                <w:delText>Bandwidth (MHz) / Subcarrier spacing (kHz)</w:delText>
              </w:r>
            </w:del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62" w:author="c'm'cc" w:date="2022-02-10T18:41:02Z"/>
                <w:lang w:eastAsia="zh-CN"/>
              </w:rPr>
            </w:pPr>
            <w:del w:id="2663" w:author="c'm'cc" w:date="2022-02-10T18:41:02Z">
              <w:r>
                <w:rPr/>
                <w:delText>Modulation format</w:delText>
              </w:r>
            </w:del>
            <w:del w:id="2664" w:author="c'm'cc" w:date="2022-02-10T18:41:02Z">
              <w:r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65" w:author="c'm'cc" w:date="2022-02-10T18:41:02Z"/>
                <w:lang w:eastAsia="zh-CN"/>
              </w:rPr>
            </w:pPr>
            <w:del w:id="2666" w:author="c'm'cc" w:date="2022-02-10T18:41:02Z">
              <w:r>
                <w:rPr/>
                <w:delText>Propagation condition</w:delText>
              </w:r>
            </w:del>
            <w:del w:id="2667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7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68" w:author="c'm'cc" w:date="2022-02-10T18:41:02Z"/>
                <w:lang w:eastAsia="en-US"/>
              </w:rPr>
            </w:pPr>
            <w:del w:id="2669" w:author="c'm'cc" w:date="2022-02-10T18:41:02Z">
              <w:r>
                <w:rPr/>
                <w:delText>Correlation matrix and antenna configuration</w:delText>
              </w:r>
            </w:del>
          </w:p>
        </w:tc>
        <w:tc>
          <w:tcPr>
            <w:tcW w:w="11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70" w:author="c'm'cc" w:date="2022-02-10T18:41:02Z"/>
              </w:rPr>
            </w:pPr>
            <w:del w:id="2671" w:author="c'm'cc" w:date="2022-02-10T18:41:02Z">
              <w:r>
                <w:rPr/>
                <w:delText>Reference 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del w:id="2672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2673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2674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2675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2676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2677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2678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79" w:author="c'm'cc" w:date="2022-02-10T18:41:02Z"/>
              </w:rPr>
            </w:pPr>
            <w:del w:id="2680" w:author="c'm'cc" w:date="2022-02-10T18:41:02Z">
              <w:r>
                <w:rPr/>
                <w:delText>Fraction of maximum throughput (%)</w:delText>
              </w:r>
            </w:del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2681" w:author="c'm'cc" w:date="2022-02-10T18:41:02Z"/>
              </w:rPr>
            </w:pPr>
            <w:del w:id="2682" w:author="c'm'cc" w:date="2022-02-10T18:41:02Z">
              <w:r>
                <w:rPr/>
                <w:delText>SNR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del w:id="2683" w:author="c'm'cc" w:date="2022-02-10T18:41:02Z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84" w:author="c'm'cc" w:date="2022-02-10T18:41:02Z"/>
              </w:rPr>
            </w:pPr>
            <w:del w:id="2685" w:author="c'm'cc" w:date="2022-02-10T18:41:02Z">
              <w:r>
                <w:rPr>
                  <w:rFonts w:eastAsia="宋体"/>
                </w:rPr>
                <w:delText>1-1</w:delText>
              </w:r>
            </w:del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86" w:author="c'm'cc" w:date="2022-02-10T18:41:02Z"/>
              </w:rPr>
            </w:pPr>
            <w:del w:id="2687" w:author="c'm'cc" w:date="2022-02-10T18:41:02Z">
              <w:r>
                <w:rPr>
                  <w:rFonts w:eastAsia="宋体"/>
                </w:rPr>
                <w:delText>R.PDSCH.1-8.3 FDD</w:delText>
              </w:r>
            </w:del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88" w:author="c'm'cc" w:date="2022-02-10T18:41:02Z"/>
              </w:rPr>
            </w:pPr>
            <w:del w:id="2689" w:author="c'm'cc" w:date="2022-02-10T18:41:02Z">
              <w:r>
                <w:rPr>
                  <w:rFonts w:eastAsia="宋体"/>
                </w:rPr>
                <w:delText>10 / 15</w:delText>
              </w:r>
            </w:del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90" w:author="c'm'cc" w:date="2022-02-10T18:41:02Z"/>
              </w:rPr>
            </w:pPr>
            <w:del w:id="2691" w:author="c'm'cc" w:date="2022-02-10T18:41:02Z">
              <w:r>
                <w:rPr>
                  <w:rFonts w:eastAsia="宋体"/>
                </w:rPr>
                <w:delText>16QAM, 0.48</w:delText>
              </w:r>
            </w:del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92" w:author="c'm'cc" w:date="2022-02-10T18:41:02Z"/>
              </w:rPr>
            </w:pPr>
            <w:del w:id="2693" w:author="c'm'cc" w:date="2022-02-10T18:41:02Z">
              <w:r>
                <w:rPr>
                  <w:rFonts w:eastAsia="宋体"/>
                </w:rPr>
                <w:delText>HST-SFN</w:delText>
              </w:r>
            </w:del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94" w:author="c'm'cc" w:date="2022-02-10T18:41:02Z"/>
              </w:rPr>
            </w:pPr>
            <w:del w:id="2695" w:author="c'm'cc" w:date="2022-02-10T18:41:02Z">
              <w:r>
                <w:rPr>
                  <w:rFonts w:eastAsia="宋体"/>
                </w:rPr>
                <w:delText>2x4</w:delText>
              </w:r>
            </w:del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96" w:author="c'm'cc" w:date="2022-02-10T18:41:02Z"/>
              </w:rPr>
            </w:pPr>
            <w:del w:id="2697" w:author="c'm'cc" w:date="2022-02-10T18:41:02Z">
              <w:r>
                <w:rPr>
                  <w:rFonts w:eastAsia="宋体"/>
                </w:rPr>
                <w:delText>70</w:delText>
              </w:r>
            </w:del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3"/>
              <w:jc w:val="center"/>
              <w:rPr>
                <w:del w:id="2698" w:author="c'm'cc" w:date="2022-02-10T18:41:02Z"/>
              </w:rPr>
            </w:pPr>
            <w:del w:id="2699" w:author="c'm'cc" w:date="2022-02-10T18:41:02Z">
              <w:r>
                <w:rPr>
                  <w:rFonts w:eastAsia="宋体"/>
                </w:rPr>
                <w:delText>10.4</w:delText>
              </w:r>
            </w:del>
          </w:p>
        </w:tc>
      </w:tr>
    </w:tbl>
    <w:p>
      <w:pPr>
        <w:rPr>
          <w:del w:id="2700" w:author="c'm'cc" w:date="2022-02-10T18:41:02Z"/>
          <w:lang w:eastAsia="zh-CN"/>
        </w:rPr>
      </w:pPr>
    </w:p>
    <w:p>
      <w:pPr>
        <w:rPr>
          <w:del w:id="2701" w:author="c'm'cc" w:date="2022-02-10T18:41:02Z"/>
          <w:lang w:eastAsia="en-US"/>
        </w:rPr>
      </w:pPr>
      <w:del w:id="2702" w:author="c'm'cc" w:date="2022-02-10T18:41:02Z">
        <w:r>
          <w:rPr/>
          <w:delText>The normative reference for this requirement is TS 38.101-4 [5], clause 5.2.3.1.9.</w:delText>
        </w:r>
      </w:del>
    </w:p>
    <w:p>
      <w:pPr>
        <w:pStyle w:val="7"/>
        <w:rPr>
          <w:del w:id="2703" w:author="c'm'cc" w:date="2022-02-10T18:41:02Z"/>
          <w:rFonts w:eastAsia="Malgun Gothic"/>
          <w:lang w:eastAsia="zh-CN"/>
        </w:rPr>
      </w:pPr>
      <w:del w:id="2704" w:author="c'm'cc" w:date="2022-02-10T18:41:02Z">
        <w:bookmarkStart w:id="34" w:name="_Toc90560804"/>
        <w:r>
          <w:rPr>
            <w:rFonts w:eastAsia="宋体"/>
          </w:rPr>
          <w:delText>5.2.3.1.9_1</w:delText>
        </w:r>
      </w:del>
      <w:del w:id="2705" w:author="c'm'cc" w:date="2022-02-10T18:41:02Z">
        <w:r>
          <w:rPr>
            <w:rFonts w:eastAsia="宋体"/>
          </w:rPr>
          <w:tab/>
        </w:r>
      </w:del>
      <w:del w:id="2706" w:author="c'm'cc" w:date="2022-02-10T18:41:02Z">
        <w:r>
          <w:rPr>
            <w:rFonts w:eastAsia="Malgun Gothic"/>
            <w:lang w:eastAsia="zh-CN"/>
          </w:rPr>
          <w:delText>4</w:delText>
        </w:r>
      </w:del>
      <w:del w:id="2707" w:author="c'm'cc" w:date="2022-02-10T18:41:02Z">
        <w:r>
          <w:rPr>
            <w:rFonts w:eastAsia="宋体"/>
          </w:rPr>
          <w:delText>Rx FDD FR1 HST-SFN performance - 2x</w:delText>
        </w:r>
      </w:del>
      <w:del w:id="2708" w:author="c'm'cc" w:date="2022-02-10T18:41:02Z">
        <w:r>
          <w:rPr>
            <w:rFonts w:eastAsia="Malgun Gothic"/>
            <w:lang w:eastAsia="zh-CN"/>
          </w:rPr>
          <w:delText>4</w:delText>
        </w:r>
      </w:del>
      <w:del w:id="2709" w:author="c'm'cc" w:date="2022-02-10T18:41:02Z">
        <w:r>
          <w:rPr>
            <w:rFonts w:eastAsia="宋体"/>
          </w:rPr>
          <w:delText xml:space="preserve"> MIMO with baseline receiver for both SA and NSA</w:delText>
        </w:r>
        <w:bookmarkEnd w:id="34"/>
      </w:del>
    </w:p>
    <w:p>
      <w:pPr>
        <w:pStyle w:val="74"/>
        <w:ind w:left="0" w:firstLine="0"/>
        <w:rPr>
          <w:del w:id="2710" w:author="c'm'cc" w:date="2022-02-10T18:41:02Z"/>
          <w:rFonts w:eastAsia="Malgun Gothic"/>
          <w:lang w:eastAsia="zh-CN"/>
        </w:rPr>
      </w:pPr>
      <w:del w:id="2711" w:author="c'm'cc" w:date="2022-02-10T18:41:02Z">
        <w:r>
          <w:rPr/>
          <w:delText>Editor's note:</w:delText>
        </w:r>
      </w:del>
      <w:del w:id="2712" w:author="c'm'cc" w:date="2022-02-10T18:41:02Z">
        <w:r>
          <w:rPr/>
          <w:tab/>
        </w:r>
      </w:del>
      <w:del w:id="2713" w:author="c'm'cc" w:date="2022-02-10T18:41:02Z">
        <w:r>
          <w:rPr/>
          <w:delText>This clause is incomplete. The following aspects are either missing or not yet determined:</w:delText>
        </w:r>
      </w:del>
    </w:p>
    <w:p>
      <w:pPr>
        <w:rPr>
          <w:del w:id="2714" w:author="c'm'cc" w:date="2022-02-10T18:41:02Z"/>
          <w:lang w:eastAsia="zh-CN"/>
        </w:rPr>
      </w:pPr>
      <w:del w:id="2715" w:author="c'm'cc" w:date="2022-02-10T18:41:02Z">
        <w:r>
          <w:rPr>
            <w:color w:val="FF0000"/>
          </w:rPr>
          <w:delText>-</w:delText>
        </w:r>
      </w:del>
      <w:del w:id="2716" w:author="c'm'cc" w:date="2022-02-10T18:41:02Z">
        <w:r>
          <w:rPr>
            <w:color w:val="FF0000"/>
          </w:rPr>
          <w:tab/>
        </w:r>
      </w:del>
      <w:del w:id="2717" w:author="c'm'cc" w:date="2022-02-10T18:41:02Z">
        <w:r>
          <w:rPr>
            <w:color w:val="FF0000"/>
          </w:rPr>
          <w:delText>MU and TT are FFS</w:delText>
        </w:r>
      </w:del>
    </w:p>
    <w:p>
      <w:pPr>
        <w:pStyle w:val="8"/>
        <w:rPr>
          <w:del w:id="2718" w:author="c'm'cc" w:date="2022-02-10T18:41:02Z"/>
          <w:rFonts w:eastAsia="宋体"/>
          <w:lang w:eastAsia="en-US"/>
        </w:rPr>
      </w:pPr>
      <w:del w:id="2719" w:author="c'm'cc" w:date="2022-02-10T18:41:02Z">
        <w:r>
          <w:rPr/>
          <w:delText>5.2.3.1.9_1.1</w:delText>
        </w:r>
      </w:del>
      <w:del w:id="2720" w:author="c'm'cc" w:date="2022-02-10T18:41:02Z">
        <w:r>
          <w:rPr/>
          <w:tab/>
        </w:r>
      </w:del>
      <w:del w:id="2721" w:author="c'm'cc" w:date="2022-02-10T18:41:02Z">
        <w:r>
          <w:rPr/>
          <w:delText>Test purpose</w:delText>
        </w:r>
      </w:del>
    </w:p>
    <w:p>
      <w:pPr>
        <w:rPr>
          <w:del w:id="2722" w:author="c'm'cc" w:date="2022-02-10T18:41:02Z"/>
          <w:rFonts w:eastAsia="Malgun Gothic"/>
        </w:rPr>
      </w:pPr>
      <w:del w:id="2723" w:author="c'm'cc" w:date="2022-02-10T18:41:02Z">
        <w:r>
          <w:rPr/>
          <w:delText xml:space="preserve">To verify the PDSCH performance under 4 receive antenna conditions in the HST-SFN scenario defined in B.3.2 when </w:delText>
        </w:r>
      </w:del>
      <w:del w:id="2724" w:author="c'm'cc" w:date="2022-02-10T18:41:02Z">
        <w:r>
          <w:rPr>
            <w:i/>
          </w:rPr>
          <w:delText>highSpeedDemodFlag-r16</w:delText>
        </w:r>
      </w:del>
      <w:del w:id="2725" w:author="c'm'cc" w:date="2022-02-10T18:41:02Z">
        <w:r>
          <w:rPr/>
          <w:delTex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delText>
        </w:r>
      </w:del>
    </w:p>
    <w:p>
      <w:pPr>
        <w:pStyle w:val="8"/>
        <w:rPr>
          <w:del w:id="2726" w:author="c'm'cc" w:date="2022-02-10T18:41:02Z"/>
        </w:rPr>
      </w:pPr>
      <w:del w:id="2727" w:author="c'm'cc" w:date="2022-02-10T18:41:02Z">
        <w:r>
          <w:rPr/>
          <w:delText>5.2.3.1.9_1.2</w:delText>
        </w:r>
      </w:del>
      <w:del w:id="2728" w:author="c'm'cc" w:date="2022-02-10T18:41:02Z">
        <w:r>
          <w:rPr/>
          <w:tab/>
        </w:r>
      </w:del>
      <w:del w:id="2729" w:author="c'm'cc" w:date="2022-02-10T18:41:02Z">
        <w:r>
          <w:rPr/>
          <w:delText>Test applicability</w:delText>
        </w:r>
      </w:del>
    </w:p>
    <w:p>
      <w:pPr>
        <w:rPr>
          <w:del w:id="2730" w:author="c'm'cc" w:date="2022-02-10T18:41:02Z"/>
        </w:rPr>
      </w:pPr>
      <w:del w:id="2731" w:author="c'm'cc" w:date="2022-02-10T18:41:02Z">
        <w:r>
          <w:rPr/>
          <w:delText>This test applies to all types of NR UE release 16 and forward that supporting enhanced demodulation processing for HST-SFN joint transmission scheme.</w:delText>
        </w:r>
      </w:del>
    </w:p>
    <w:p>
      <w:pPr>
        <w:rPr>
          <w:del w:id="2732" w:author="c'm'cc" w:date="2022-02-10T18:41:02Z"/>
        </w:rPr>
      </w:pPr>
      <w:del w:id="2733" w:author="c'm'cc" w:date="2022-02-10T18:41:02Z">
        <w:r>
          <w:rPr/>
          <w:delText>This test also applies to all types of EUTRA UE release 16 and forward supporting EN-DC that supporting enhanced demodulation processing for HST-SFN joint transmission scheme.</w:delText>
        </w:r>
      </w:del>
    </w:p>
    <w:p>
      <w:pPr>
        <w:pStyle w:val="8"/>
        <w:rPr>
          <w:del w:id="2734" w:author="c'm'cc" w:date="2022-02-10T18:41:02Z"/>
        </w:rPr>
      </w:pPr>
      <w:del w:id="2735" w:author="c'm'cc" w:date="2022-02-10T18:41:02Z">
        <w:r>
          <w:rPr/>
          <w:delText>5.2.3.1.9_1.3</w:delText>
        </w:r>
      </w:del>
      <w:del w:id="2736" w:author="c'm'cc" w:date="2022-02-10T18:41:02Z">
        <w:r>
          <w:rPr/>
          <w:tab/>
        </w:r>
      </w:del>
      <w:del w:id="2737" w:author="c'm'cc" w:date="2022-02-10T18:41:02Z">
        <w:r>
          <w:rPr/>
          <w:delText>Test description</w:delText>
        </w:r>
      </w:del>
    </w:p>
    <w:p>
      <w:pPr>
        <w:pStyle w:val="8"/>
        <w:rPr>
          <w:del w:id="2738" w:author="c'm'cc" w:date="2022-02-10T18:41:02Z"/>
        </w:rPr>
      </w:pPr>
      <w:del w:id="2739" w:author="c'm'cc" w:date="2022-02-10T18:41:02Z">
        <w:r>
          <w:rPr/>
          <w:delText>5.2.3.1.9_1.3.1</w:delText>
        </w:r>
      </w:del>
      <w:del w:id="2740" w:author="c'm'cc" w:date="2022-02-10T18:41:02Z">
        <w:r>
          <w:rPr/>
          <w:tab/>
        </w:r>
      </w:del>
      <w:del w:id="2741" w:author="c'm'cc" w:date="2022-02-10T18:41:02Z">
        <w:r>
          <w:rPr/>
          <w:delText>Initial conditions</w:delText>
        </w:r>
      </w:del>
    </w:p>
    <w:p>
      <w:pPr>
        <w:rPr>
          <w:del w:id="2742" w:author="c'm'cc" w:date="2022-02-10T18:41:02Z"/>
        </w:rPr>
      </w:pPr>
      <w:del w:id="2743" w:author="c'm'cc" w:date="2022-02-10T18:41:02Z">
        <w:r>
          <w:rPr/>
          <w:delText>Initial conditions are a set of test configurations the UE needs to be tested in and the steps for the SS to take with the UE to reach the correct measurement state.</w:delText>
        </w:r>
      </w:del>
    </w:p>
    <w:p>
      <w:pPr>
        <w:rPr>
          <w:del w:id="2744" w:author="c'm'cc" w:date="2022-02-10T18:41:02Z"/>
        </w:rPr>
      </w:pPr>
      <w:del w:id="2745" w:author="c'm'cc" w:date="2022-02-10T18:41:02Z">
        <w:r>
          <w:rPr/>
          <w:delText>The initial test configurations consist of environmental conditions, test frequencies, test channel bandwidths and sub-carrier spacing based on NR operating bands specified in Table 5.3.5-1 and Table 5.3.6-1 of 38.521-1 [7].</w:delText>
        </w:r>
      </w:del>
    </w:p>
    <w:p>
      <w:pPr>
        <w:rPr>
          <w:del w:id="2746" w:author="c'm'cc" w:date="2022-02-10T18:41:02Z"/>
        </w:rPr>
      </w:pPr>
      <w:del w:id="2747" w:author="c'm'cc" w:date="2022-02-10T18:41:02Z">
        <w:r>
          <w:rPr/>
          <w:delText>Configurations of PDSCH and PDCCH before measurement are specified in Annex C.</w:delText>
        </w:r>
      </w:del>
    </w:p>
    <w:p>
      <w:pPr>
        <w:rPr>
          <w:del w:id="2748" w:author="c'm'cc" w:date="2022-02-10T18:41:02Z"/>
        </w:rPr>
      </w:pPr>
      <w:del w:id="2749" w:author="c'm'cc" w:date="2022-02-10T18:41:02Z">
        <w:r>
          <w:rPr/>
          <w:delText>Test Environment: Normal, as defined in TS 38.508-1 [6] clause 4.1.</w:delText>
        </w:r>
      </w:del>
    </w:p>
    <w:p>
      <w:pPr>
        <w:rPr>
          <w:del w:id="2750" w:author="c'm'cc" w:date="2022-02-10T18:41:02Z"/>
        </w:rPr>
      </w:pPr>
      <w:del w:id="2751" w:author="c'm'cc" w:date="2022-02-10T18:41:02Z">
        <w:r>
          <w:rPr/>
          <w:delText>Frequencies to be tested: Mid Range, as defined in TS 38.508-1 [6] clause 4.3.1.1.</w:delText>
        </w:r>
      </w:del>
    </w:p>
    <w:p>
      <w:pPr>
        <w:rPr>
          <w:del w:id="2752" w:author="c'm'cc" w:date="2022-02-10T18:41:02Z"/>
        </w:rPr>
      </w:pPr>
      <w:del w:id="2753" w:author="c'm'cc" w:date="2022-02-10T18:41:02Z">
        <w:r>
          <w:rPr/>
          <w:delText>For EN-DC within FR1 operation, setup the LTE link according to Annex D:</w:delText>
        </w:r>
      </w:del>
    </w:p>
    <w:p>
      <w:pPr>
        <w:pStyle w:val="75"/>
        <w:rPr>
          <w:del w:id="2754" w:author="c'm'cc" w:date="2022-02-10T18:41:02Z"/>
        </w:rPr>
      </w:pPr>
      <w:del w:id="2755" w:author="c'm'cc" w:date="2022-02-10T18:41:02Z">
        <w:r>
          <w:rPr/>
          <w:delText>1.</w:delText>
        </w:r>
      </w:del>
      <w:del w:id="2756" w:author="c'm'cc" w:date="2022-02-10T18:41:02Z">
        <w:r>
          <w:rPr/>
          <w:tab/>
        </w:r>
      </w:del>
      <w:del w:id="2757" w:author="c'm'cc" w:date="2022-02-10T18:41:02Z">
        <w:r>
          <w:rPr/>
          <w:delText>Connect the SS, the faders and AWGN noise source to the UE antenna connectors as shown in TS 38.508-1 [6] Annex A, in Figure A.3.1.7.</w:delText>
        </w:r>
      </w:del>
      <w:del w:id="2758" w:author="c'm'cc" w:date="2022-02-10T18:41:02Z">
        <w:r>
          <w:rPr>
            <w:lang w:eastAsia="zh-CN"/>
          </w:rPr>
          <w:delText>4</w:delText>
        </w:r>
      </w:del>
      <w:del w:id="2759" w:author="c'm'cc" w:date="2022-02-10T18:41:02Z">
        <w:r>
          <w:rPr/>
          <w:delText xml:space="preserve"> for TE diagram and clause A.3.2.</w:delText>
        </w:r>
      </w:del>
      <w:del w:id="2760" w:author="c'm'cc" w:date="2022-02-10T18:41:02Z">
        <w:r>
          <w:rPr>
            <w:lang w:eastAsia="zh-CN"/>
          </w:rPr>
          <w:delText>5</w:delText>
        </w:r>
      </w:del>
      <w:del w:id="2761" w:author="c'm'cc" w:date="2022-02-10T18:41:02Z">
        <w:r>
          <w:rPr/>
          <w:delText xml:space="preserve"> for UE diagram.</w:delText>
        </w:r>
      </w:del>
    </w:p>
    <w:p>
      <w:pPr>
        <w:pStyle w:val="75"/>
        <w:rPr>
          <w:del w:id="2762" w:author="c'm'cc" w:date="2022-02-10T18:41:02Z"/>
        </w:rPr>
      </w:pPr>
      <w:del w:id="2763" w:author="c'm'cc" w:date="2022-02-10T18:41:02Z">
        <w:r>
          <w:rPr/>
          <w:delText>2.</w:delText>
        </w:r>
      </w:del>
      <w:del w:id="2764" w:author="c'm'cc" w:date="2022-02-10T18:41:02Z">
        <w:r>
          <w:rPr/>
          <w:tab/>
        </w:r>
      </w:del>
      <w:del w:id="2765" w:author="c'm'cc" w:date="2022-02-10T18:41:02Z">
        <w:r>
          <w:rPr/>
          <w:delText>The parameter settings for the cell are set up according to Table 5.2-1 and Table 5.2.3.1.9.0-2 as appropriate.</w:delText>
        </w:r>
      </w:del>
    </w:p>
    <w:p>
      <w:pPr>
        <w:pStyle w:val="75"/>
        <w:rPr>
          <w:del w:id="2766" w:author="c'm'cc" w:date="2022-02-10T18:41:02Z"/>
        </w:rPr>
      </w:pPr>
      <w:del w:id="2767" w:author="c'm'cc" w:date="2022-02-10T18:41:02Z">
        <w:r>
          <w:rPr/>
          <w:delText>3.</w:delText>
        </w:r>
      </w:del>
      <w:del w:id="2768" w:author="c'm'cc" w:date="2022-02-10T18:41:02Z">
        <w:r>
          <w:rPr/>
          <w:tab/>
        </w:r>
      </w:del>
      <w:del w:id="2769" w:author="c'm'cc" w:date="2022-02-10T18:41:02Z">
        <w:r>
          <w:rPr/>
          <w:delText>Downlink signals for NR cell are initially set up according to Annexes C.0, C.1, C.2 and uplink signals according to Annexes G.0, G.1, G.2, G.3.1 of TS 38.521-1 [7].</w:delText>
        </w:r>
      </w:del>
    </w:p>
    <w:p>
      <w:pPr>
        <w:pStyle w:val="75"/>
        <w:rPr>
          <w:del w:id="2770" w:author="c'm'cc" w:date="2022-02-10T18:41:02Z"/>
        </w:rPr>
      </w:pPr>
      <w:del w:id="2771" w:author="c'm'cc" w:date="2022-02-10T18:41:02Z">
        <w:r>
          <w:rPr/>
          <w:delText>4.</w:delText>
        </w:r>
      </w:del>
      <w:del w:id="2772" w:author="c'm'cc" w:date="2022-02-10T18:41:02Z">
        <w:r>
          <w:rPr/>
          <w:tab/>
        </w:r>
      </w:del>
      <w:del w:id="2773" w:author="c'm'cc" w:date="2022-02-10T18:41:02Z">
        <w:r>
          <w:rPr/>
          <w:delText>Propagation conditions are set according to Annex B.0.</w:delText>
        </w:r>
      </w:del>
    </w:p>
    <w:p>
      <w:pPr>
        <w:pStyle w:val="75"/>
        <w:rPr>
          <w:del w:id="2774" w:author="c'm'cc" w:date="2022-02-10T18:41:02Z"/>
          <w:lang w:eastAsia="zh-CN"/>
        </w:rPr>
      </w:pPr>
      <w:del w:id="2775" w:author="c'm'cc" w:date="2022-02-10T18:41:02Z">
        <w:r>
          <w:rPr/>
          <w:delText>5.</w:delText>
        </w:r>
      </w:del>
      <w:del w:id="2776" w:author="c'm'cc" w:date="2022-02-10T18:41:02Z">
        <w:r>
          <w:rPr/>
          <w:tab/>
        </w:r>
      </w:del>
      <w:del w:id="2777" w:author="c'm'cc" w:date="2022-02-10T18:41:02Z">
        <w:r>
          <w:rPr/>
          <w:delText xml:space="preserve">Ensure the UE is in state RRC_CONNECTED with generic procedure parameters Connectivity NR for SA with </w:delText>
        </w:r>
      </w:del>
      <w:del w:id="2778" w:author="c'm'cc" w:date="2022-02-10T18:41:02Z">
        <w:r>
          <w:rPr>
            <w:i/>
          </w:rPr>
          <w:delText xml:space="preserve">Connected without Release On, Test Mode </w:delText>
        </w:r>
      </w:del>
      <w:del w:id="2779" w:author="c'm'cc" w:date="2022-02-10T18:41:02Z">
        <w:r>
          <w:rPr/>
          <w:delText xml:space="preserve">On or EN-DC, DC bearer </w:delText>
        </w:r>
      </w:del>
      <w:del w:id="2780" w:author="c'm'cc" w:date="2022-02-10T18:41:02Z">
        <w:r>
          <w:rPr>
            <w:i/>
            <w:iCs/>
          </w:rPr>
          <w:delText>MCG</w:delText>
        </w:r>
      </w:del>
      <w:del w:id="2781" w:author="c'm'cc" w:date="2022-02-10T18:41:02Z">
        <w:r>
          <w:rPr/>
          <w:delText xml:space="preserve"> and </w:delText>
        </w:r>
      </w:del>
      <w:del w:id="2782" w:author="c'm'cc" w:date="2022-02-10T18:41:02Z">
        <w:r>
          <w:rPr>
            <w:i/>
            <w:iCs/>
          </w:rPr>
          <w:delText>SCG, Connected without release On</w:delText>
        </w:r>
      </w:del>
      <w:del w:id="2783" w:author="c'm'cc" w:date="2022-02-10T18:41:02Z">
        <w:r>
          <w:rPr>
            <w:i/>
          </w:rPr>
          <w:delText xml:space="preserve">, Test Mode </w:delText>
        </w:r>
      </w:del>
      <w:del w:id="2784" w:author="c'm'cc" w:date="2022-02-10T18:41:02Z">
        <w:r>
          <w:rPr/>
          <w:delText>On for NSA according to TS 38.508-1 [6] clause 4.5. Message content</w:delText>
        </w:r>
      </w:del>
      <w:del w:id="2785" w:author="c'm'cc" w:date="2022-02-10T18:41:02Z">
        <w:r>
          <w:rPr>
            <w:lang w:eastAsia="ja-JP"/>
          </w:rPr>
          <w:delText>s</w:delText>
        </w:r>
      </w:del>
      <w:del w:id="2786" w:author="c'm'cc" w:date="2022-02-10T18:41:02Z">
        <w:r>
          <w:rPr/>
          <w:delText xml:space="preserve"> are defined in clause 5.2.3.1.9_1.3.3.</w:delText>
        </w:r>
      </w:del>
    </w:p>
    <w:p>
      <w:pPr>
        <w:pStyle w:val="8"/>
        <w:rPr>
          <w:del w:id="2787" w:author="c'm'cc" w:date="2022-02-10T18:41:02Z"/>
          <w:b/>
          <w:lang w:eastAsia="en-US"/>
        </w:rPr>
      </w:pPr>
      <w:del w:id="2788" w:author="c'm'cc" w:date="2022-02-10T18:41:02Z">
        <w:r>
          <w:rPr/>
          <w:delText>5.2.3.1.9_1.3.2</w:delText>
        </w:r>
      </w:del>
      <w:del w:id="2789" w:author="c'm'cc" w:date="2022-02-10T18:41:02Z">
        <w:r>
          <w:rPr/>
          <w:tab/>
        </w:r>
      </w:del>
      <w:del w:id="2790" w:author="c'm'cc" w:date="2022-02-10T18:41:02Z">
        <w:r>
          <w:rPr/>
          <w:delText>Test</w:delText>
        </w:r>
      </w:del>
      <w:del w:id="2791" w:author="c'm'cc" w:date="2022-02-10T18:41:02Z">
        <w:r>
          <w:rPr>
            <w:b/>
          </w:rPr>
          <w:delText xml:space="preserve"> </w:delText>
        </w:r>
      </w:del>
      <w:del w:id="2792" w:author="c'm'cc" w:date="2022-02-10T18:41:02Z">
        <w:r>
          <w:rPr/>
          <w:delText>procedure</w:delText>
        </w:r>
      </w:del>
    </w:p>
    <w:p>
      <w:pPr>
        <w:pStyle w:val="75"/>
        <w:rPr>
          <w:del w:id="2793" w:author="c'm'cc" w:date="2022-02-10T18:41:02Z"/>
        </w:rPr>
      </w:pPr>
      <w:del w:id="2794" w:author="c'm'cc" w:date="2022-02-10T18:41:02Z">
        <w:r>
          <w:rPr/>
          <w:delText>1.</w:delText>
        </w:r>
      </w:del>
      <w:del w:id="2795" w:author="c'm'cc" w:date="2022-02-10T18:41:02Z">
        <w:r>
          <w:rPr/>
          <w:tab/>
        </w:r>
      </w:del>
      <w:del w:id="2796" w:author="c'm'cc" w:date="2022-02-10T18:41:02Z">
        <w:r>
          <w:rPr/>
          <w:delText>SS transmits PDSCH via PDCCH DCI format 1_1 for C_RNTI to transmit the DL RMC according to Tables 5.2.3.1.9_1.</w:delText>
        </w:r>
      </w:del>
      <w:del w:id="2797" w:author="c'm'cc" w:date="2022-02-10T18:41:02Z">
        <w:r>
          <w:rPr>
            <w:rFonts w:eastAsia="MS Mincho"/>
            <w:lang w:eastAsia="ja-JP"/>
          </w:rPr>
          <w:delText>4</w:delText>
        </w:r>
      </w:del>
      <w:del w:id="2798" w:author="c'm'cc" w:date="2022-02-10T18:41:02Z">
        <w:r>
          <w:rPr/>
          <w:delText>-1. The SS sends downlink MAC padding bits on the DL RMC.</w:delText>
        </w:r>
      </w:del>
    </w:p>
    <w:p>
      <w:pPr>
        <w:pStyle w:val="75"/>
        <w:rPr>
          <w:del w:id="2799" w:author="c'm'cc" w:date="2022-02-10T18:41:02Z"/>
        </w:rPr>
      </w:pPr>
      <w:del w:id="2800" w:author="c'm'cc" w:date="2022-02-10T18:41:02Z">
        <w:r>
          <w:rPr/>
          <w:delText>2.</w:delText>
        </w:r>
      </w:del>
      <w:del w:id="2801" w:author="c'm'cc" w:date="2022-02-10T18:41:02Z">
        <w:r>
          <w:rPr/>
          <w:tab/>
        </w:r>
      </w:del>
      <w:del w:id="2802" w:author="c'm'cc" w:date="2022-02-10T18:41:02Z">
        <w:r>
          <w:rPr/>
          <w:delText>Set the parameters of the bandwidth, MCS, reference channel, the propagation condition, the correlation matrix and the SNR according to Tables 5.2.3.1.9_1.4-1 as appropriate.</w:delText>
        </w:r>
      </w:del>
    </w:p>
    <w:p>
      <w:pPr>
        <w:pStyle w:val="75"/>
        <w:rPr>
          <w:del w:id="2803" w:author="c'm'cc" w:date="2022-02-10T18:41:02Z"/>
        </w:rPr>
      </w:pPr>
      <w:del w:id="2804" w:author="c'm'cc" w:date="2022-02-10T18:41:02Z">
        <w:r>
          <w:rPr/>
          <w:delText>3.</w:delText>
        </w:r>
      </w:del>
      <w:del w:id="2805" w:author="c'm'cc" w:date="2022-02-10T18:41:02Z">
        <w:r>
          <w:rPr/>
          <w:tab/>
        </w:r>
      </w:del>
      <w:del w:id="2806" w:author="c'm'cc" w:date="2022-02-10T18:41:02Z">
        <w:r>
          <w:rPr/>
          <w:delTex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delText>
        </w:r>
      </w:del>
    </w:p>
    <w:p>
      <w:pPr>
        <w:pStyle w:val="75"/>
        <w:rPr>
          <w:del w:id="2807" w:author="c'm'cc" w:date="2022-02-10T18:41:02Z"/>
        </w:rPr>
      </w:pPr>
      <w:del w:id="2808" w:author="c'm'cc" w:date="2022-02-10T18:41:02Z">
        <w:r>
          <w:rPr/>
          <w:delText>4.</w:delText>
        </w:r>
      </w:del>
      <w:del w:id="2809" w:author="c'm'cc" w:date="2022-02-10T18:41:02Z">
        <w:r>
          <w:rPr/>
          <w:tab/>
        </w:r>
      </w:del>
      <w:del w:id="2810" w:author="c'm'cc" w:date="2022-02-10T18:41:02Z">
        <w:r>
          <w:rPr/>
          <w:delText>Repeat steps from 1 to 3 for each subtest in Tables 5.2.3.1.9_1.4-1 as appropriate.</w:delText>
        </w:r>
      </w:del>
    </w:p>
    <w:p>
      <w:pPr>
        <w:pStyle w:val="8"/>
        <w:rPr>
          <w:del w:id="2811" w:author="c'm'cc" w:date="2022-02-10T18:41:02Z"/>
        </w:rPr>
      </w:pPr>
      <w:del w:id="2812" w:author="c'm'cc" w:date="2022-02-10T18:41:02Z">
        <w:r>
          <w:rPr/>
          <w:delText>5.2.3.1.9_1.3.3</w:delText>
        </w:r>
      </w:del>
      <w:del w:id="2813" w:author="c'm'cc" w:date="2022-02-10T18:41:02Z">
        <w:r>
          <w:rPr/>
          <w:tab/>
        </w:r>
      </w:del>
      <w:del w:id="2814" w:author="c'm'cc" w:date="2022-02-10T18:41:02Z">
        <w:r>
          <w:rPr/>
          <w:delText>Message contents</w:delText>
        </w:r>
      </w:del>
    </w:p>
    <w:p>
      <w:pPr>
        <w:rPr>
          <w:del w:id="2815" w:author="c'm'cc" w:date="2022-02-10T18:41:02Z"/>
        </w:rPr>
      </w:pPr>
      <w:del w:id="2816" w:author="c'm'cc" w:date="2022-02-10T18:41:02Z">
        <w:r>
          <w:rPr/>
          <w:delText>Message contents are according to TS 38.508-1 [6] clause</w:delText>
        </w:r>
      </w:del>
      <w:del w:id="2817" w:author="c'm'cc" w:date="2022-02-10T18:41:02Z">
        <w:r>
          <w:rPr>
            <w:lang w:eastAsia="ja-JP"/>
          </w:rPr>
          <w:delText>s</w:delText>
        </w:r>
      </w:del>
      <w:del w:id="2818" w:author="c'm'cc" w:date="2022-02-10T18:41:02Z">
        <w:r>
          <w:rPr/>
          <w:delText xml:space="preserve"> 4.6.1</w:delText>
        </w:r>
      </w:del>
      <w:del w:id="2819" w:author="c'm'cc" w:date="2022-02-10T18:41:02Z">
        <w:r>
          <w:rPr>
            <w:lang w:eastAsia="ja-JP"/>
          </w:rPr>
          <w:delText xml:space="preserve"> and 5.4.2</w:delText>
        </w:r>
      </w:del>
      <w:del w:id="2820" w:author="c'm'cc" w:date="2022-02-10T18:41:02Z">
        <w:r>
          <w:rPr/>
          <w:delText>.</w:delText>
        </w:r>
      </w:del>
    </w:p>
    <w:p>
      <w:pPr>
        <w:pStyle w:val="8"/>
        <w:rPr>
          <w:del w:id="2821" w:author="c'm'cc" w:date="2022-02-10T18:41:02Z"/>
        </w:rPr>
      </w:pPr>
      <w:del w:id="2822" w:author="c'm'cc" w:date="2022-02-10T18:41:02Z">
        <w:r>
          <w:rPr/>
          <w:delText>5.2.3.1.9_1.3.3_1</w:delText>
        </w:r>
      </w:del>
      <w:del w:id="2823" w:author="c'm'cc" w:date="2022-02-10T18:41:02Z">
        <w:r>
          <w:rPr/>
          <w:tab/>
        </w:r>
      </w:del>
      <w:del w:id="2824" w:author="c'm'cc" w:date="2022-02-10T18:41:02Z">
        <w:r>
          <w:rPr/>
          <w:delText>Message exceptions for SA</w:delText>
        </w:r>
      </w:del>
    </w:p>
    <w:p>
      <w:pPr>
        <w:pStyle w:val="55"/>
        <w:rPr>
          <w:del w:id="2825" w:author="c'm'cc" w:date="2022-02-10T18:41:02Z"/>
          <w:lang w:eastAsia="ja-JP"/>
        </w:rPr>
      </w:pPr>
      <w:del w:id="2826" w:author="c'm'cc" w:date="2022-02-10T18:41:02Z">
        <w:r>
          <w:rPr>
            <w:lang w:eastAsia="ja-JP"/>
          </w:rPr>
          <w:delText>Table 5.2.3.1.9_1.3.3_1-1: PDSCH-Config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7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2828" w:author="c'm'cc" w:date="2022-02-10T18:41:02Z"/>
                <w:rFonts w:eastAsia="Malgun Gothic"/>
                <w:b w:val="0"/>
                <w:lang w:eastAsia="en-US"/>
              </w:rPr>
            </w:pPr>
            <w:del w:id="2829" w:author="c'm'cc" w:date="2022-02-10T18:41:02Z">
              <w:r>
                <w:rPr>
                  <w:b w:val="0"/>
                </w:rPr>
                <w:delText>Derivation Path: TS 38.508-1 [6], Table 5.4.2.0-26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31" w:author="c'm'cc" w:date="2022-02-10T18:41:02Z"/>
              </w:rPr>
            </w:pPr>
            <w:del w:id="2832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33" w:author="c'm'cc" w:date="2022-02-10T18:41:02Z"/>
              </w:rPr>
            </w:pPr>
            <w:del w:id="2834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35" w:author="c'm'cc" w:date="2022-02-10T18:41:02Z"/>
              </w:rPr>
            </w:pPr>
            <w:del w:id="2836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37" w:author="c'm'cc" w:date="2022-02-10T18:41:02Z"/>
              </w:rPr>
            </w:pPr>
            <w:del w:id="2838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0" w:author="c'm'cc" w:date="2022-02-10T18:41:02Z"/>
              </w:rPr>
            </w:pPr>
            <w:del w:id="2841" w:author="c'm'cc" w:date="2022-02-10T18:41:02Z">
              <w:r>
                <w:rPr/>
                <w:delText xml:space="preserve">PDSCH-Config ::= </w:delText>
              </w:r>
            </w:del>
            <w:del w:id="2842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2843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4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5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6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8" w:author="c'm'cc" w:date="2022-02-10T18:41:02Z"/>
              </w:rPr>
            </w:pPr>
            <w:del w:id="2849" w:author="c'm'cc" w:date="2022-02-10T18:41:02Z">
              <w:r>
                <w:rPr/>
                <w:delText xml:space="preserve">  prb-BundlingType CHOICE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0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1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2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4" w:author="c'm'cc" w:date="2022-02-10T18:41:02Z"/>
              </w:rPr>
            </w:pPr>
            <w:del w:id="2855" w:author="c'm'cc" w:date="2022-02-10T18:41:02Z">
              <w:r>
                <w:rPr/>
                <w:delText xml:space="preserve">    staticBundling SEQUENCE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6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7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0" w:author="c'm'cc" w:date="2022-02-10T18:41:02Z"/>
              </w:rPr>
            </w:pPr>
            <w:del w:id="2861" w:author="c'm'cc" w:date="2022-02-10T18:41:02Z">
              <w:r>
                <w:rPr/>
                <w:delText xml:space="preserve">      bundleSize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2" w:author="c'm'cc" w:date="2022-02-10T18:41:02Z"/>
              </w:rPr>
            </w:pPr>
            <w:del w:id="2863" w:author="c'm'cc" w:date="2022-02-10T18:41:02Z">
              <w:r>
                <w:rPr/>
                <w:delText>Not present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4" w:author="c'm'cc" w:date="2022-02-10T18:41:02Z"/>
                <w:lang w:eastAsia="zh-CN"/>
              </w:rPr>
            </w:pPr>
            <w:del w:id="2865" w:author="c'm'cc" w:date="2022-02-10T18:41:02Z">
              <w:r>
                <w:rPr/>
                <w:delText xml:space="preserve">n2 </w:delText>
              </w:r>
            </w:del>
            <w:del w:id="2866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2867" w:author="c'm'cc" w:date="2022-02-10T18:41:02Z">
              <w:r>
                <w:rPr/>
                <w:delText>test 1-1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8" w:author="c'm'cc" w:date="2022-02-10T18:41:0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0" w:author="c'm'cc" w:date="2022-02-10T18:41:02Z"/>
              </w:rPr>
            </w:pPr>
            <w:del w:id="2871" w:author="c'm'cc" w:date="2022-02-10T18:41:02Z">
              <w:r>
                <w:rPr/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2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3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4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5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6" w:author="c'm'cc" w:date="2022-02-10T18:41:02Z"/>
              </w:rPr>
            </w:pPr>
            <w:del w:id="2877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8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9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0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2" w:author="c'm'cc" w:date="2022-02-10T18:41:02Z"/>
              </w:rPr>
            </w:pPr>
            <w:del w:id="2883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4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5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6" w:author="c'm'cc" w:date="2022-02-10T18:41:02Z"/>
              </w:rPr>
            </w:pPr>
          </w:p>
        </w:tc>
      </w:tr>
    </w:tbl>
    <w:p>
      <w:pPr>
        <w:rPr>
          <w:del w:id="2887" w:author="c'm'cc" w:date="2022-02-10T18:41:02Z"/>
          <w:lang w:eastAsia="en-US"/>
        </w:rPr>
      </w:pPr>
    </w:p>
    <w:p>
      <w:pPr>
        <w:pStyle w:val="55"/>
        <w:rPr>
          <w:del w:id="2888" w:author="c'm'cc" w:date="2022-02-10T18:41:02Z"/>
          <w:lang w:eastAsia="ja-JP"/>
        </w:rPr>
      </w:pPr>
      <w:del w:id="2889" w:author="c'm'cc" w:date="2022-02-10T18:41:02Z">
        <w:r>
          <w:rPr>
            <w:lang w:eastAsia="ja-JP"/>
          </w:rPr>
          <w:delText>Table 5.2.3.1.9_1.3.3_1-2: DMRS-DownlinkConfig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0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2891" w:author="c'm'cc" w:date="2022-02-10T18:41:02Z"/>
                <w:rFonts w:eastAsia="Malgun Gothic"/>
                <w:b w:val="0"/>
                <w:lang w:eastAsia="en-US"/>
              </w:rPr>
            </w:pPr>
            <w:del w:id="2892" w:author="c'm'cc" w:date="2022-02-10T18:41:02Z">
              <w:r>
                <w:rPr>
                  <w:b w:val="0"/>
                </w:rPr>
                <w:delText>Derivation Path: TS 38.508-1 [6], Table 5.4.2.0-24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94" w:author="c'm'cc" w:date="2022-02-10T18:41:02Z"/>
              </w:rPr>
            </w:pPr>
            <w:del w:id="2895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96" w:author="c'm'cc" w:date="2022-02-10T18:41:02Z"/>
              </w:rPr>
            </w:pPr>
            <w:del w:id="2897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898" w:author="c'm'cc" w:date="2022-02-10T18:41:02Z"/>
              </w:rPr>
            </w:pPr>
            <w:del w:id="2899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00" w:author="c'm'cc" w:date="2022-02-10T18:41:02Z"/>
              </w:rPr>
            </w:pPr>
            <w:del w:id="2901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3" w:author="c'm'cc" w:date="2022-02-10T18:41:02Z"/>
              </w:rPr>
            </w:pPr>
            <w:del w:id="2904" w:author="c'm'cc" w:date="2022-02-10T18:41:02Z">
              <w:r>
                <w:rPr/>
                <w:delText xml:space="preserve">DMRS-DownlinkConfig ::= </w:delText>
              </w:r>
            </w:del>
            <w:del w:id="2905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2906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7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8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9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1" w:author="c'm'cc" w:date="2022-02-10T18:41:02Z"/>
              </w:rPr>
            </w:pPr>
            <w:del w:id="2912" w:author="c'm'cc" w:date="2022-02-10T18:41:02Z">
              <w:r>
                <w:rPr/>
                <w:delText xml:space="preserve">  dmrs-AdditionalPosition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3" w:author="c'm'cc" w:date="2022-02-10T18:41:02Z"/>
              </w:rPr>
            </w:pPr>
            <w:del w:id="2914" w:author="c'm'cc" w:date="2022-02-10T18:41:02Z">
              <w:r>
                <w:rPr/>
                <w:delText>pos2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5" w:author="c'm'cc" w:date="2022-02-10T18:41:02Z"/>
              </w:rPr>
            </w:pPr>
            <w:del w:id="2916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2917" w:author="c'm'cc" w:date="2022-02-10T18:41:02Z">
              <w:r>
                <w:rPr/>
                <w:delText>test 1-1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20" w:author="c'm'cc" w:date="2022-02-10T18:41:02Z"/>
              </w:rPr>
            </w:pPr>
            <w:del w:id="2921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22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23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24" w:author="c'm'cc" w:date="2022-02-10T18:41:02Z"/>
              </w:rPr>
            </w:pPr>
          </w:p>
        </w:tc>
      </w:tr>
    </w:tbl>
    <w:p>
      <w:pPr>
        <w:rPr>
          <w:del w:id="2925" w:author="c'm'cc" w:date="2022-02-10T18:41:02Z"/>
          <w:lang w:eastAsia="en-US"/>
        </w:rPr>
      </w:pPr>
    </w:p>
    <w:p>
      <w:pPr>
        <w:pStyle w:val="55"/>
        <w:rPr>
          <w:del w:id="2926" w:author="c'm'cc" w:date="2022-02-10T18:41:02Z"/>
          <w:lang w:eastAsia="ja-JP"/>
        </w:rPr>
      </w:pPr>
      <w:del w:id="2927" w:author="c'm'cc" w:date="2022-02-10T18:41:02Z">
        <w:r>
          <w:rPr>
            <w:lang w:eastAsia="ja-JP"/>
          </w:rPr>
          <w:delText>Table 5.2.3.1.9_1.3.3_1-3: PDSCH-ServingCellConfig</w:delText>
        </w:r>
      </w:del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8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2929" w:author="c'm'cc" w:date="2022-02-10T18:41:02Z"/>
                <w:rFonts w:eastAsia="Malgun Gothic"/>
                <w:b w:val="0"/>
                <w:lang w:eastAsia="en-US"/>
              </w:rPr>
            </w:pPr>
            <w:del w:id="2930" w:author="c'm'cc" w:date="2022-02-10T18:41:02Z">
              <w:r>
                <w:rPr>
                  <w:b w:val="0"/>
                </w:rPr>
                <w:delText>Derivation Path: TS 38.508-1 [6], Table 5.4.2.0-25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3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32" w:author="c'm'cc" w:date="2022-02-10T18:41:02Z"/>
              </w:rPr>
            </w:pPr>
            <w:del w:id="2933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34" w:author="c'm'cc" w:date="2022-02-10T18:41:02Z"/>
              </w:rPr>
            </w:pPr>
            <w:del w:id="2935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36" w:author="c'm'cc" w:date="2022-02-10T18:41:02Z"/>
              </w:rPr>
            </w:pPr>
            <w:del w:id="2937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38" w:author="c'm'cc" w:date="2022-02-10T18:41:02Z"/>
              </w:rPr>
            </w:pPr>
            <w:del w:id="2939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4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41" w:author="c'm'cc" w:date="2022-02-10T18:41:02Z"/>
              </w:rPr>
            </w:pPr>
            <w:del w:id="2942" w:author="c'm'cc" w:date="2022-02-10T18:41:02Z">
              <w:r>
                <w:rPr/>
                <w:delText xml:space="preserve">PDSCH-ServingCellConfig ::= </w:delText>
              </w:r>
            </w:del>
            <w:del w:id="2943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2944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45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46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47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4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49" w:author="c'm'cc" w:date="2022-02-10T18:41:02Z"/>
              </w:rPr>
            </w:pPr>
            <w:del w:id="2950" w:author="c'm'cc" w:date="2022-02-10T18:41:02Z">
              <w:r>
                <w:rPr/>
                <w:delText xml:space="preserve">  nrofHARQ-ProcessesForPDSCH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51" w:author="c'm'cc" w:date="2022-02-10T18:41:02Z"/>
              </w:rPr>
            </w:pPr>
            <w:del w:id="2952" w:author="c'm'cc" w:date="2022-02-10T18:41:02Z">
              <w:r>
                <w:rPr/>
                <w:delText>n4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53" w:author="c'm'cc" w:date="2022-02-10T18:41:02Z"/>
              </w:rPr>
            </w:pPr>
            <w:del w:id="2954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2955" w:author="c'm'cc" w:date="2022-02-10T18:41:02Z">
              <w:r>
                <w:rPr/>
                <w:delText>test 1-1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56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5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58" w:author="c'm'cc" w:date="2022-02-10T18:41:02Z"/>
              </w:rPr>
            </w:pPr>
            <w:del w:id="2959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60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61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62" w:author="c'm'cc" w:date="2022-02-10T18:41:02Z"/>
              </w:rPr>
            </w:pPr>
          </w:p>
        </w:tc>
      </w:tr>
    </w:tbl>
    <w:p>
      <w:pPr>
        <w:rPr>
          <w:del w:id="2963" w:author="c'm'cc" w:date="2022-02-10T18:41:02Z"/>
          <w:lang w:eastAsia="en-US"/>
        </w:rPr>
      </w:pPr>
    </w:p>
    <w:p>
      <w:pPr>
        <w:pStyle w:val="55"/>
        <w:rPr>
          <w:del w:id="2964" w:author="c'm'cc" w:date="2022-02-10T18:41:02Z"/>
          <w:lang w:eastAsia="ja-JP"/>
        </w:rPr>
      </w:pPr>
      <w:del w:id="2965" w:author="c'm'cc" w:date="2022-02-10T18:41:02Z">
        <w:r>
          <w:rPr>
            <w:lang w:eastAsia="ja-JP"/>
          </w:rPr>
          <w:delText>Table 5.2.3.1.9_1.3.3_1-4: CSI-ResourcePeriodicityAndOffset for CSI Tracking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66" w:author="c'm'cc" w:date="2022-02-10T18:41:0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2967" w:author="c'm'cc" w:date="2022-02-10T18:41:02Z"/>
                <w:rFonts w:eastAsia="Malgun Gothic"/>
                <w:b w:val="0"/>
                <w:lang w:eastAsia="ja-JP"/>
              </w:rPr>
            </w:pPr>
            <w:del w:id="2968" w:author="c'm'cc" w:date="2022-02-10T18:41:02Z">
              <w:r>
                <w:rPr>
                  <w:b w:val="0"/>
                </w:rPr>
                <w:delText>Derivation Path: TS 38.508-1 [6], Table 5.4.2.0-9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69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70" w:author="c'm'cc" w:date="2022-02-10T18:41:02Z"/>
                <w:lang w:eastAsia="en-US"/>
              </w:rPr>
            </w:pPr>
            <w:del w:id="2971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72" w:author="c'm'cc" w:date="2022-02-10T18:41:02Z"/>
              </w:rPr>
            </w:pPr>
            <w:del w:id="2973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74" w:author="c'm'cc" w:date="2022-02-10T18:41:02Z"/>
              </w:rPr>
            </w:pPr>
            <w:del w:id="2975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76" w:author="c'm'cc" w:date="2022-02-10T18:41:02Z"/>
              </w:rPr>
            </w:pPr>
            <w:del w:id="2977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78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79" w:author="c'm'cc" w:date="2022-02-10T18:41:02Z"/>
              </w:rPr>
            </w:pPr>
            <w:del w:id="2980" w:author="c'm'cc" w:date="2022-02-10T18:41:02Z">
              <w:r>
                <w:rPr/>
                <w:delText xml:space="preserve">CSI-ResourcePeriodicityAndOffset ::= </w:delText>
              </w:r>
            </w:del>
            <w:del w:id="2981" w:author="c'm'cc" w:date="2022-02-10T18:41:02Z">
              <w:r>
                <w:rPr>
                  <w:snapToGrid w:val="0"/>
                </w:rPr>
                <w:delText xml:space="preserve">CHOICE </w:delText>
              </w:r>
            </w:del>
            <w:del w:id="2982" w:author="c'm'cc" w:date="2022-02-10T18:41:02Z">
              <w:r>
                <w:rPr/>
                <w:delText>{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83" w:author="c'm'cc" w:date="2022-02-10T18:41:0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84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85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86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2987" w:author="c'm'cc" w:date="2022-02-10T18:41:02Z"/>
              </w:rPr>
            </w:pPr>
            <w:del w:id="2988" w:author="c'm'cc" w:date="2022-02-10T18:41:02Z">
              <w:r>
                <w:rPr/>
                <w:delText xml:space="preserve">  slots</w:delText>
              </w:r>
            </w:del>
            <w:del w:id="2989" w:author="c'm'cc" w:date="2022-02-10T18:41:02Z">
              <w:r>
                <w:rPr>
                  <w:lang w:eastAsia="ja-JP"/>
                </w:rPr>
                <w:delText>1</w:delText>
              </w:r>
            </w:del>
            <w:del w:id="2990" w:author="c'm'cc" w:date="2022-02-10T18:41:02Z">
              <w:r>
                <w:rPr/>
                <w:delText>0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91" w:author="c'm'cc" w:date="2022-02-10T18:41:02Z"/>
                <w:lang w:eastAsia="ja-JP"/>
              </w:rPr>
            </w:pPr>
            <w:del w:id="2992" w:author="c'm'cc" w:date="2022-02-10T18:41:02Z">
              <w:r>
                <w:rPr>
                  <w:lang w:eastAsia="ja-JP"/>
                </w:rPr>
                <w:delText>1 for CSI-RS resource #1 and #2</w:delText>
              </w:r>
            </w:del>
          </w:p>
          <w:p>
            <w:pPr>
              <w:pStyle w:val="53"/>
              <w:rPr>
                <w:del w:id="2993" w:author="c'm'cc" w:date="2022-02-10T18:41:02Z"/>
                <w:lang w:eastAsia="en-US"/>
              </w:rPr>
            </w:pPr>
          </w:p>
          <w:p>
            <w:pPr>
              <w:pStyle w:val="53"/>
              <w:rPr>
                <w:del w:id="2994" w:author="c'm'cc" w:date="2022-02-10T18:41:02Z"/>
                <w:lang w:eastAsia="ja-JP"/>
              </w:rPr>
            </w:pPr>
            <w:del w:id="2995" w:author="c'm'cc" w:date="2022-02-10T18:41:02Z">
              <w:r>
                <w:rPr>
                  <w:lang w:eastAsia="zh-CN"/>
                </w:rPr>
                <w:delText xml:space="preserve">2 for </w:delText>
              </w:r>
            </w:del>
            <w:del w:id="2996" w:author="c'm'cc" w:date="2022-02-10T18:41:02Z">
              <w:r>
                <w:rPr>
                  <w:lang w:eastAsia="ja-JP"/>
                </w:rPr>
                <w:delText>CSI-RS resource #3 and #4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97" w:author="c'm'cc" w:date="2022-02-10T18:41:02Z"/>
                <w:lang w:eastAsia="en-US"/>
              </w:rPr>
            </w:pPr>
            <w:del w:id="2998" w:author="c'm'cc" w:date="2022-02-10T18:41:02Z">
              <w:r>
                <w:rPr/>
                <w:delText>For test 1-1:</w:delText>
              </w:r>
            </w:del>
          </w:p>
          <w:p>
            <w:pPr>
              <w:pStyle w:val="53"/>
              <w:rPr>
                <w:del w:id="2999" w:author="c'm'cc" w:date="2022-02-10T18:41:02Z"/>
                <w:lang w:eastAsia="zh-CN"/>
              </w:rPr>
            </w:pPr>
            <w:del w:id="3000" w:author="c'm'cc" w:date="2022-02-10T18:41:02Z">
              <w:r>
                <w:rPr/>
                <w:delText>offset = 1 for CSI-RS resource 1 and 2</w:delText>
              </w:r>
            </w:del>
          </w:p>
          <w:p>
            <w:pPr>
              <w:pStyle w:val="53"/>
              <w:rPr>
                <w:del w:id="3001" w:author="c'm'cc" w:date="2022-02-10T18:41:02Z"/>
                <w:lang w:eastAsia="en-US"/>
              </w:rPr>
            </w:pPr>
            <w:del w:id="3002" w:author="c'm'cc" w:date="2022-02-10T18:41:02Z">
              <w:r>
                <w:rPr/>
                <w:delText>offset =2 for CSI-RS resource 3 and 4.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3003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04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005" w:author="c'm'cc" w:date="2022-02-10T18:41:02Z"/>
                <w:lang w:eastAsia="en-US"/>
              </w:rPr>
            </w:pPr>
            <w:del w:id="3006" w:author="c'm'cc" w:date="2022-02-10T18:41:02Z">
              <w:r>
                <w:rPr/>
                <w:delText>}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007" w:author="c'm'cc" w:date="2022-02-10T18:41:0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008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009" w:author="c'm'cc" w:date="2022-02-10T18:41:02Z"/>
              </w:rPr>
            </w:pPr>
          </w:p>
        </w:tc>
      </w:tr>
    </w:tbl>
    <w:p>
      <w:pPr>
        <w:rPr>
          <w:del w:id="3010" w:author="c'm'cc" w:date="2022-02-10T18:41:02Z"/>
          <w:lang w:eastAsia="en-US"/>
        </w:rPr>
      </w:pPr>
    </w:p>
    <w:p>
      <w:pPr>
        <w:pStyle w:val="8"/>
        <w:rPr>
          <w:del w:id="3011" w:author="c'm'cc" w:date="2022-02-10T18:41:02Z"/>
        </w:rPr>
      </w:pPr>
      <w:del w:id="3012" w:author="c'm'cc" w:date="2022-02-10T18:41:02Z">
        <w:r>
          <w:rPr/>
          <w:delText>5.2.3.1.9_1.3.3_2</w:delText>
        </w:r>
      </w:del>
      <w:del w:id="3013" w:author="c'm'cc" w:date="2022-02-10T18:41:02Z">
        <w:r>
          <w:rPr/>
          <w:tab/>
        </w:r>
      </w:del>
      <w:del w:id="3014" w:author="c'm'cc" w:date="2022-02-10T18:41:02Z">
        <w:r>
          <w:rPr/>
          <w:delText>Message exceptions for NSA</w:delText>
        </w:r>
      </w:del>
    </w:p>
    <w:p>
      <w:pPr>
        <w:rPr>
          <w:del w:id="3015" w:author="c'm'cc" w:date="2022-02-10T18:41:02Z"/>
        </w:rPr>
      </w:pPr>
      <w:del w:id="3016" w:author="c'm'cc" w:date="2022-02-10T18:41:02Z">
        <w:r>
          <w:rPr/>
          <w:delText>Same as 5.2.3.1.9_1.3.3_1</w:delText>
        </w:r>
      </w:del>
    </w:p>
    <w:p>
      <w:pPr>
        <w:pStyle w:val="8"/>
        <w:rPr>
          <w:del w:id="3017" w:author="c'm'cc" w:date="2022-02-10T18:41:02Z"/>
        </w:rPr>
      </w:pPr>
      <w:del w:id="3018" w:author="c'm'cc" w:date="2022-02-10T18:41:02Z">
        <w:r>
          <w:rPr/>
          <w:delText>5.2.3.1.9_1.4</w:delText>
        </w:r>
      </w:del>
      <w:del w:id="3019" w:author="c'm'cc" w:date="2022-02-10T18:41:02Z">
        <w:r>
          <w:rPr/>
          <w:tab/>
        </w:r>
      </w:del>
      <w:del w:id="3020" w:author="c'm'cc" w:date="2022-02-10T18:41:02Z">
        <w:r>
          <w:rPr/>
          <w:delText>Test requirement</w:delText>
        </w:r>
      </w:del>
    </w:p>
    <w:p>
      <w:pPr>
        <w:rPr>
          <w:del w:id="3021" w:author="c'm'cc" w:date="2022-02-10T18:41:02Z"/>
          <w:rFonts w:eastAsia="Batang"/>
        </w:rPr>
      </w:pPr>
      <w:del w:id="3022" w:author="c'm'cc" w:date="2022-02-10T18:41:02Z">
        <w:r>
          <w:rPr>
            <w:rFonts w:eastAsia="Batang"/>
          </w:rPr>
          <w:delText>Tables 5.2.3.1.9_1.</w:delText>
        </w:r>
      </w:del>
      <w:del w:id="3023" w:author="c'm'cc" w:date="2022-02-10T18:41:02Z">
        <w:r>
          <w:rPr>
            <w:rFonts w:eastAsia="MS Mincho"/>
            <w:lang w:eastAsia="ja-JP"/>
          </w:rPr>
          <w:delText>4</w:delText>
        </w:r>
      </w:del>
      <w:del w:id="3024" w:author="c'm'cc" w:date="2022-02-10T18:41:02Z">
        <w:r>
          <w:rPr>
            <w:rFonts w:eastAsia="Batang"/>
          </w:rPr>
          <w:delText>-</w:delText>
        </w:r>
      </w:del>
      <w:del w:id="3025" w:author="c'm'cc" w:date="2022-02-10T18:41:02Z">
        <w:r>
          <w:rPr>
            <w:rFonts w:eastAsia="MS Mincho"/>
            <w:lang w:eastAsia="ja-JP"/>
          </w:rPr>
          <w:delText>1</w:delText>
        </w:r>
      </w:del>
      <w:del w:id="3026" w:author="c'm'cc" w:date="2022-02-10T18:41:02Z">
        <w:r>
          <w:rPr>
            <w:rFonts w:eastAsia="Batang"/>
          </w:rPr>
          <w:delText xml:space="preserve"> defines the primary level settings.</w:delText>
        </w:r>
      </w:del>
    </w:p>
    <w:p>
      <w:pPr>
        <w:rPr>
          <w:del w:id="3027" w:author="c'm'cc" w:date="2022-02-10T18:41:02Z"/>
          <w:rFonts w:eastAsia="宋体"/>
        </w:rPr>
      </w:pPr>
      <w:del w:id="3028" w:author="c'm'cc" w:date="2022-02-10T18:41:02Z">
        <w:r>
          <w:rPr/>
          <w:delText>The fraction of maximum throughput percentage for the downlink reference measurement channels specified in Annex A 3.2.1 for each throughput test shall meet or exceed the specified value in Table 5.2.3.1.9_1.4-1 for the specified SNR including test tolerances for all throughput tests.</w:delText>
        </w:r>
      </w:del>
    </w:p>
    <w:p>
      <w:pPr>
        <w:pStyle w:val="55"/>
        <w:rPr>
          <w:del w:id="3029" w:author="c'm'cc" w:date="2022-02-10T18:41:02Z"/>
          <w:lang w:eastAsia="ja-JP"/>
        </w:rPr>
      </w:pPr>
      <w:del w:id="3030" w:author="c'm'cc" w:date="2022-02-10T18:41:02Z">
        <w:r>
          <w:rPr>
            <w:lang w:eastAsia="ja-JP"/>
          </w:rPr>
          <w:delText>Table 5.2.3.1.9_1.4-1: Test Requirements for Rank 2</w:delText>
        </w:r>
      </w:del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del w:id="3031" w:author="c'm'cc" w:date="2022-02-10T18:41:02Z"/>
        </w:trPr>
        <w:tc>
          <w:tcPr>
            <w:tcW w:w="3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32" w:author="c'm'cc" w:date="2022-02-10T18:41:02Z"/>
                <w:rFonts w:eastAsia="Malgun Gothic"/>
                <w:lang w:eastAsia="en-US"/>
              </w:rPr>
            </w:pPr>
            <w:del w:id="3033" w:author="c'm'cc" w:date="2022-02-10T18:41:02Z">
              <w:r>
                <w:rPr/>
                <w:delText>Test num.</w:delText>
              </w:r>
            </w:del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34" w:author="c'm'cc" w:date="2022-02-10T18:41:02Z"/>
              </w:rPr>
            </w:pPr>
            <w:del w:id="3035" w:author="c'm'cc" w:date="2022-02-10T18:41:02Z">
              <w:r>
                <w:rPr/>
                <w:delText>Reference</w:delText>
              </w:r>
            </w:del>
            <w:del w:id="3036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  <w:del w:id="3037" w:author="c'm'cc" w:date="2022-02-10T18:41:02Z">
              <w:r>
                <w:rPr/>
                <w:delText>channel</w:delText>
              </w:r>
            </w:del>
          </w:p>
        </w:tc>
        <w:tc>
          <w:tcPr>
            <w:tcW w:w="5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38" w:author="c'm'cc" w:date="2022-02-10T18:41:02Z"/>
              </w:rPr>
            </w:pPr>
            <w:del w:id="3039" w:author="c'm'cc" w:date="2022-02-10T18:41:02Z">
              <w:r>
                <w:rPr/>
                <w:delText>Bandwidth (MHz) / Subcarrier spacing (kHz)</w:delText>
              </w:r>
            </w:del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40" w:author="c'm'cc" w:date="2022-02-10T18:41:02Z"/>
                <w:lang w:eastAsia="zh-CN"/>
              </w:rPr>
            </w:pPr>
            <w:del w:id="3041" w:author="c'm'cc" w:date="2022-02-10T18:41:02Z">
              <w:r>
                <w:rPr/>
                <w:delText>Modulation format</w:delText>
              </w:r>
            </w:del>
            <w:del w:id="3042" w:author="c'm'cc" w:date="2022-02-10T18:41:02Z">
              <w:r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43" w:author="c'm'cc" w:date="2022-02-10T18:41:02Z"/>
                <w:lang w:eastAsia="zh-CN"/>
              </w:rPr>
            </w:pPr>
            <w:del w:id="3044" w:author="c'm'cc" w:date="2022-02-10T18:41:02Z">
              <w:r>
                <w:rPr/>
                <w:delText>Propagation condition</w:delText>
              </w:r>
            </w:del>
            <w:del w:id="3045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7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46" w:author="c'm'cc" w:date="2022-02-10T18:41:02Z"/>
                <w:lang w:eastAsia="en-US"/>
              </w:rPr>
            </w:pPr>
            <w:del w:id="3047" w:author="c'm'cc" w:date="2022-02-10T18:41:02Z">
              <w:r>
                <w:rPr/>
                <w:delText>Correlation matrix and antenna configuration</w:delText>
              </w:r>
            </w:del>
          </w:p>
        </w:tc>
        <w:tc>
          <w:tcPr>
            <w:tcW w:w="1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48" w:author="c'm'cc" w:date="2022-02-10T18:41:02Z"/>
              </w:rPr>
            </w:pPr>
            <w:del w:id="3049" w:author="c'm'cc" w:date="2022-02-10T18:41:02Z">
              <w:r>
                <w:rPr/>
                <w:delText>Reference 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del w:id="3050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3051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3052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3053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3054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3055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del w:id="3056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57" w:author="c'm'cc" w:date="2022-02-10T18:41:02Z"/>
              </w:rPr>
            </w:pPr>
            <w:del w:id="3058" w:author="c'm'cc" w:date="2022-02-10T18:41:02Z">
              <w:r>
                <w:rPr/>
                <w:delText>Fraction of maximum throughput (%)</w:delText>
              </w:r>
            </w:del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059" w:author="c'm'cc" w:date="2022-02-10T18:41:02Z"/>
              </w:rPr>
            </w:pPr>
            <w:del w:id="3060" w:author="c'm'cc" w:date="2022-02-10T18:41:02Z">
              <w:r>
                <w:rPr/>
                <w:delText>SNR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del w:id="3061" w:author="c'm'cc" w:date="2022-02-10T18:41:02Z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62" w:author="c'm'cc" w:date="2022-02-10T18:41:02Z"/>
              </w:rPr>
            </w:pPr>
            <w:del w:id="3063" w:author="c'm'cc" w:date="2022-02-10T18:41:02Z">
              <w:r>
                <w:rPr/>
                <w:delText>1-1</w:delText>
              </w:r>
            </w:del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64" w:author="c'm'cc" w:date="2022-02-10T18:41:02Z"/>
              </w:rPr>
            </w:pPr>
            <w:del w:id="3065" w:author="c'm'cc" w:date="2022-02-10T18:41:02Z">
              <w:r>
                <w:rPr/>
                <w:delText>R.PDSCH.1-8.3 FDD</w:delText>
              </w:r>
            </w:del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66" w:author="c'm'cc" w:date="2022-02-10T18:41:02Z"/>
              </w:rPr>
            </w:pPr>
            <w:del w:id="3067" w:author="c'm'cc" w:date="2022-02-10T18:41:02Z">
              <w:r>
                <w:rPr/>
                <w:delText>10 / 15</w:delText>
              </w:r>
            </w:del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68" w:author="c'm'cc" w:date="2022-02-10T18:41:02Z"/>
              </w:rPr>
            </w:pPr>
            <w:del w:id="3069" w:author="c'm'cc" w:date="2022-02-10T18:41:02Z">
              <w:r>
                <w:rPr/>
                <w:delText>16QAM, 0.48</w:delText>
              </w:r>
            </w:del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70" w:author="c'm'cc" w:date="2022-02-10T18:41:02Z"/>
              </w:rPr>
            </w:pPr>
            <w:del w:id="3071" w:author="c'm'cc" w:date="2022-02-10T18:41:02Z">
              <w:r>
                <w:rPr/>
                <w:delText>HST-SFN</w:delText>
              </w:r>
            </w:del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72" w:author="c'm'cc" w:date="2022-02-10T18:41:02Z"/>
                <w:lang w:eastAsia="zh-CN"/>
              </w:rPr>
            </w:pPr>
            <w:del w:id="3073" w:author="c'm'cc" w:date="2022-02-10T18:41:02Z">
              <w:r>
                <w:rPr/>
                <w:delText>2x</w:delText>
              </w:r>
            </w:del>
            <w:del w:id="3074" w:author="c'm'cc" w:date="2022-02-10T18:41:02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75" w:author="c'm'cc" w:date="2022-02-10T18:41:02Z"/>
                <w:lang w:eastAsia="en-US"/>
              </w:rPr>
            </w:pPr>
            <w:del w:id="3076" w:author="c'm'cc" w:date="2022-02-10T18:41:02Z">
              <w:r>
                <w:rPr/>
                <w:delText>70</w:delText>
              </w:r>
            </w:del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077" w:author="c'm'cc" w:date="2022-02-10T18:41:02Z"/>
                <w:lang w:eastAsia="zh-CN"/>
              </w:rPr>
            </w:pPr>
            <w:del w:id="3078" w:author="c'm'cc" w:date="2022-02-10T18:41:02Z">
              <w:r>
                <w:rPr>
                  <w:lang w:eastAsia="zh-CN"/>
                </w:rPr>
                <w:delText>10.4+TT</w:delText>
              </w:r>
            </w:del>
          </w:p>
        </w:tc>
      </w:tr>
    </w:tbl>
    <w:p>
      <w:pPr>
        <w:rPr>
          <w:del w:id="3079" w:author="c'm'cc" w:date="2022-02-10T18:41:02Z"/>
          <w:lang w:eastAsia="en-US"/>
        </w:rPr>
      </w:pPr>
    </w:p>
    <w:p>
      <w:pPr>
        <w:pStyle w:val="6"/>
        <w:rPr>
          <w:del w:id="3080" w:author="c'm'cc" w:date="2022-02-10T18:41:02Z"/>
          <w:lang w:eastAsia="zh-CN"/>
        </w:rPr>
      </w:pPr>
      <w:del w:id="3081" w:author="c'm'cc" w:date="2022-02-10T18:41:02Z">
        <w:bookmarkStart w:id="35" w:name="_Toc90560805"/>
        <w:r>
          <w:rPr/>
          <w:delText>5.2.</w:delText>
        </w:r>
      </w:del>
      <w:del w:id="3082" w:author="c'm'cc" w:date="2022-02-10T18:41:02Z">
        <w:r>
          <w:rPr>
            <w:lang w:eastAsia="zh-CN"/>
          </w:rPr>
          <w:delText>3</w:delText>
        </w:r>
      </w:del>
      <w:del w:id="3083" w:author="c'm'cc" w:date="2022-02-10T18:41:02Z">
        <w:r>
          <w:rPr/>
          <w:delText>.1.1</w:delText>
        </w:r>
      </w:del>
      <w:del w:id="3084" w:author="c'm'cc" w:date="2022-02-10T18:41:02Z">
        <w:r>
          <w:rPr>
            <w:lang w:eastAsia="zh-CN"/>
          </w:rPr>
          <w:delText>0</w:delText>
        </w:r>
      </w:del>
      <w:del w:id="3085" w:author="c'm'cc" w:date="2022-02-10T18:41:02Z">
        <w:r>
          <w:rPr/>
          <w:tab/>
        </w:r>
      </w:del>
      <w:del w:id="3086" w:author="c'm'cc" w:date="2022-02-10T18:41:02Z">
        <w:r>
          <w:rPr/>
          <w:delText>4Rx FDD FR1 HST DPS performance</w:delText>
        </w:r>
        <w:bookmarkEnd w:id="35"/>
      </w:del>
    </w:p>
    <w:p>
      <w:pPr>
        <w:pStyle w:val="7"/>
        <w:rPr>
          <w:del w:id="3087" w:author="c'm'cc" w:date="2022-02-10T18:41:02Z"/>
          <w:lang w:eastAsia="en-US"/>
        </w:rPr>
      </w:pPr>
      <w:del w:id="3088" w:author="c'm'cc" w:date="2022-02-10T18:41:02Z">
        <w:bookmarkStart w:id="36" w:name="_Toc90560806"/>
        <w:r>
          <w:rPr/>
          <w:delText>5.2.3.1.10.0</w:delText>
        </w:r>
      </w:del>
      <w:del w:id="3089" w:author="c'm'cc" w:date="2022-02-10T18:41:02Z">
        <w:r>
          <w:rPr/>
          <w:tab/>
        </w:r>
      </w:del>
      <w:del w:id="3090" w:author="c'm'cc" w:date="2022-02-10T18:41:02Z">
        <w:r>
          <w:rPr/>
          <w:delText>Minimum conformance requirements</w:delText>
        </w:r>
        <w:bookmarkEnd w:id="36"/>
      </w:del>
    </w:p>
    <w:p>
      <w:pPr>
        <w:rPr>
          <w:del w:id="3091" w:author="c'm'cc" w:date="2022-02-10T18:41:02Z"/>
        </w:rPr>
      </w:pPr>
      <w:del w:id="3092" w:author="c'm'cc" w:date="2022-02-10T18:41:02Z">
        <w:r>
          <w:rPr/>
          <w:delText xml:space="preserve">The performance requirements are specified in </w:delText>
        </w:r>
      </w:del>
      <w:del w:id="3093" w:author="c'm'cc" w:date="2022-02-10T18:41:02Z">
        <w:r>
          <w:rPr>
            <w:lang w:eastAsia="zh-CN"/>
          </w:rPr>
          <w:delText>T</w:delText>
        </w:r>
      </w:del>
      <w:del w:id="3094" w:author="c'm'cc" w:date="2022-02-10T18:41:02Z">
        <w:r>
          <w:rPr/>
          <w:delText xml:space="preserve">able 5.2.3.1.10.0-3, with the test parameters defined in </w:delText>
        </w:r>
      </w:del>
      <w:del w:id="3095" w:author="c'm'cc" w:date="2022-02-10T18:41:02Z">
        <w:r>
          <w:rPr>
            <w:lang w:eastAsia="zh-CN"/>
          </w:rPr>
          <w:delText>T</w:delText>
        </w:r>
      </w:del>
      <w:del w:id="3096" w:author="c'm'cc" w:date="2022-02-10T18:41:02Z">
        <w:r>
          <w:rPr/>
          <w:delText xml:space="preserve">able 5.2.3.1.10.0-2 and the downlink physical channel setup according to </w:delText>
        </w:r>
      </w:del>
      <w:del w:id="3097" w:author="c'm'cc" w:date="2022-02-10T18:41:02Z">
        <w:r>
          <w:rPr>
            <w:lang w:eastAsia="zh-CN"/>
          </w:rPr>
          <w:delText>Annex C.</w:delText>
        </w:r>
      </w:del>
      <w:del w:id="3098" w:author="c'm'cc" w:date="2022-02-10T18:41:02Z">
        <w:r>
          <w:rPr>
            <w:lang w:eastAsia="ja-JP"/>
          </w:rPr>
          <w:delText>2</w:delText>
        </w:r>
      </w:del>
      <w:del w:id="3099" w:author="c'm'cc" w:date="2022-02-10T18:41:02Z">
        <w:r>
          <w:rPr>
            <w:lang w:eastAsia="zh-CN"/>
          </w:rPr>
          <w:delText>.1</w:delText>
        </w:r>
      </w:del>
      <w:del w:id="3100" w:author="c'm'cc" w:date="2022-02-10T18:41:02Z">
        <w:r>
          <w:rPr/>
          <w:delText>.</w:delText>
        </w:r>
      </w:del>
    </w:p>
    <w:p>
      <w:pPr>
        <w:rPr>
          <w:del w:id="3101" w:author="c'm'cc" w:date="2022-02-10T18:41:02Z"/>
          <w:lang w:eastAsia="zh-CN"/>
        </w:rPr>
      </w:pPr>
      <w:del w:id="3102" w:author="c'm'cc" w:date="2022-02-10T18:41:02Z">
        <w:r>
          <w:rPr/>
          <w:delText>The test purpose</w:delText>
        </w:r>
      </w:del>
      <w:del w:id="3103" w:author="c'm'cc" w:date="2022-02-10T18:41:02Z">
        <w:r>
          <w:rPr>
            <w:lang w:eastAsia="zh-CN"/>
          </w:rPr>
          <w:delText>s</w:delText>
        </w:r>
      </w:del>
      <w:del w:id="3104" w:author="c'm'cc" w:date="2022-02-10T18:41:02Z">
        <w:r>
          <w:rPr/>
          <w:delText xml:space="preserve"> are specified in Table 5.2.3.1.10.0-1</w:delText>
        </w:r>
      </w:del>
      <w:del w:id="3105" w:author="c'm'cc" w:date="2022-02-10T18:41:02Z">
        <w:r>
          <w:rPr>
            <w:lang w:eastAsia="zh-CN"/>
          </w:rPr>
          <w:delText>.</w:delText>
        </w:r>
      </w:del>
    </w:p>
    <w:p>
      <w:pPr>
        <w:pStyle w:val="55"/>
        <w:rPr>
          <w:del w:id="3106" w:author="c'm'cc" w:date="2022-02-10T18:41:02Z"/>
          <w:lang w:eastAsia="ja-JP"/>
        </w:rPr>
      </w:pPr>
      <w:del w:id="3107" w:author="c'm'cc" w:date="2022-02-10T18:41:02Z">
        <w:r>
          <w:rPr>
            <w:lang w:eastAsia="ja-JP"/>
          </w:rPr>
          <w:delText>Table 5.2.3.1.10.0-1: Tests purpose</w:delText>
        </w:r>
      </w:del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08" w:author="c'm'cc" w:date="2022-02-10T18:41:02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109" w:author="c'm'cc" w:date="2022-02-10T18:41:02Z"/>
                <w:rFonts w:eastAsia="Malgun Gothic"/>
                <w:lang w:eastAsia="en-US"/>
              </w:rPr>
            </w:pPr>
            <w:del w:id="3110" w:author="c'm'cc" w:date="2022-02-10T18:41:02Z">
              <w:r>
                <w:rPr/>
                <w:delText>Purpose</w:delText>
              </w:r>
            </w:del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111" w:author="c'm'cc" w:date="2022-02-10T18:41:02Z"/>
              </w:rPr>
            </w:pPr>
            <w:del w:id="3112" w:author="c'm'cc" w:date="2022-02-10T18:41:02Z">
              <w:r>
                <w:rPr/>
                <w:delText>Test index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13" w:author="c'm'cc" w:date="2022-02-10T18:41:02Z"/>
        </w:trPr>
        <w:tc>
          <w:tcPr>
            <w:tcW w:w="4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114" w:author="c'm'cc" w:date="2022-02-10T18:41:02Z"/>
              </w:rPr>
            </w:pPr>
            <w:del w:id="3115" w:author="c'm'cc" w:date="2022-02-10T18:41:02Z">
              <w:r>
                <w:rPr/>
                <w:delText>Verify UE performance in the HST-DPS scenario defined in B.3.3</w:delText>
              </w:r>
            </w:del>
          </w:p>
        </w:tc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116" w:author="c'm'cc" w:date="2022-02-10T18:41:02Z"/>
                <w:lang w:eastAsia="zh-CN"/>
              </w:rPr>
            </w:pPr>
            <w:del w:id="3117" w:author="c'm'cc" w:date="2022-02-10T18:41:02Z">
              <w:r>
                <w:rPr/>
                <w:delText>1-1, 1-2</w:delText>
              </w:r>
            </w:del>
          </w:p>
        </w:tc>
      </w:tr>
    </w:tbl>
    <w:p>
      <w:pPr>
        <w:rPr>
          <w:del w:id="3118" w:author="c'm'cc" w:date="2022-02-10T18:41:02Z"/>
          <w:lang w:eastAsia="en-US"/>
        </w:rPr>
      </w:pPr>
    </w:p>
    <w:p>
      <w:pPr>
        <w:pStyle w:val="55"/>
        <w:rPr>
          <w:del w:id="3119" w:author="c'm'cc" w:date="2022-02-10T18:41:02Z"/>
          <w:lang w:eastAsia="ja-JP"/>
        </w:rPr>
      </w:pPr>
      <w:del w:id="3120" w:author="c'm'cc" w:date="2022-02-10T18:41:02Z">
        <w:r>
          <w:rPr>
            <w:lang w:eastAsia="ja-JP"/>
          </w:rPr>
          <w:delText>Table 5.2.3.1.10.0-2: Test Parameters for Testing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del w:id="3121" w:author="c'm'cc" w:date="2022-02-10T18:41:02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122" w:author="c'm'cc" w:date="2022-02-10T18:41:02Z"/>
                <w:rFonts w:eastAsia="Malgun Gothic"/>
                <w:lang w:eastAsia="en-US"/>
              </w:rPr>
            </w:pPr>
            <w:del w:id="3123" w:author="c'm'cc" w:date="2022-02-10T18:41:02Z">
              <w:r>
                <w:rPr/>
                <w:delText>Parameter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124" w:author="c'm'cc" w:date="2022-02-10T18:41:02Z"/>
              </w:rPr>
            </w:pPr>
            <w:del w:id="3125" w:author="c'm'cc" w:date="2022-02-10T18:41:02Z">
              <w:r>
                <w:rPr/>
                <w:delText>Unit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126" w:author="c'm'cc" w:date="2022-02-10T18:41:02Z"/>
              </w:rPr>
            </w:pPr>
            <w:del w:id="3127" w:author="c'm'cc" w:date="2022-02-10T18:41:02Z">
              <w:r>
                <w:rPr/>
                <w:delText>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28" w:author="c'm'cc" w:date="2022-02-10T18:41:02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29" w:author="c'm'cc" w:date="2022-02-10T18:41:02Z"/>
              </w:rPr>
            </w:pPr>
            <w:del w:id="3130" w:author="c'm'cc" w:date="2022-02-10T18:41:02Z">
              <w:r>
                <w:rPr/>
                <w:delText>Duplex mode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2" w:author="c'm'cc" w:date="2022-02-10T18:41:02Z"/>
              </w:rPr>
            </w:pPr>
            <w:del w:id="3133" w:author="c'm'cc" w:date="2022-02-10T18:41:02Z">
              <w:r>
                <w:rPr/>
                <w:delText>FDD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34" w:author="c'm'cc" w:date="2022-02-10T18:41:02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35" w:author="c'm'cc" w:date="2022-02-10T18:41:02Z"/>
              </w:rPr>
            </w:pPr>
            <w:del w:id="3136" w:author="c'm'cc" w:date="2022-02-10T18:41:02Z">
              <w:r>
                <w:rPr/>
                <w:delText>Active DL BWP index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8" w:author="c'm'cc" w:date="2022-02-10T18:41:02Z"/>
              </w:rPr>
            </w:pPr>
            <w:del w:id="3139" w:author="c'm'cc" w:date="2022-02-10T18:41:02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40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41" w:author="c'm'cc" w:date="2022-02-10T18:41:02Z"/>
                <w:lang w:eastAsia="zh-CN"/>
              </w:rPr>
            </w:pPr>
            <w:del w:id="3142" w:author="c'm'cc" w:date="2022-02-10T18:41:02Z">
              <w:r>
                <w:rPr>
                  <w:lang w:eastAsia="zh-CN"/>
                </w:rPr>
                <w:delText xml:space="preserve">PDCCH </w:delText>
              </w:r>
            </w:del>
            <w:del w:id="3143" w:author="c'm'cc" w:date="2022-02-10T18:41:02Z">
              <w:r>
                <w:rPr/>
                <w:delText>configuration</w:delText>
              </w:r>
            </w:del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44" w:author="c'm'cc" w:date="2022-02-10T18:41:02Z"/>
                <w:lang w:eastAsia="en-US"/>
              </w:rPr>
            </w:pPr>
            <w:del w:id="3145" w:author="c'm'cc" w:date="2022-02-10T18:41:02Z">
              <w:r>
                <w:rPr/>
                <w:delText>TCI state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7" w:author="c'm'cc" w:date="2022-02-10T18:41:02Z"/>
                <w:vertAlign w:val="superscript"/>
              </w:rPr>
            </w:pPr>
            <w:del w:id="3148" w:author="c'm'cc" w:date="2022-02-10T18:41:02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49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50" w:author="c'm'cc" w:date="2022-02-10T18:41:02Z"/>
              </w:rPr>
            </w:pPr>
            <w:del w:id="3151" w:author="c'm'cc" w:date="2022-02-10T18:41:02Z">
              <w:r>
                <w:rPr/>
                <w:delText>PDSCH configuration</w:delText>
              </w:r>
            </w:del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52" w:author="c'm'cc" w:date="2022-02-10T18:41:02Z"/>
              </w:rPr>
            </w:pPr>
            <w:del w:id="3153" w:author="c'm'cc" w:date="2022-02-10T18:41:02Z">
              <w:r>
                <w:rPr/>
                <w:delText>Mapping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5" w:author="c'm'cc" w:date="2022-02-10T18:41:02Z"/>
              </w:rPr>
            </w:pPr>
            <w:del w:id="3156" w:author="c'm'cc" w:date="2022-02-10T18:41:02Z">
              <w:r>
                <w:rPr/>
                <w:delText>Type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57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58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59" w:author="c'm'cc" w:date="2022-02-10T18:41:02Z"/>
                <w:lang w:eastAsia="en-US"/>
              </w:rPr>
            </w:pPr>
            <w:del w:id="3160" w:author="c'm'cc" w:date="2022-02-10T18:41:02Z">
              <w:r>
                <w:rPr/>
                <w:delText>k0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1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2" w:author="c'm'cc" w:date="2022-02-10T18:41:02Z"/>
              </w:rPr>
            </w:pPr>
            <w:del w:id="3163" w:author="c'm'cc" w:date="2022-02-10T18:41:02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64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65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66" w:author="c'm'cc" w:date="2022-02-10T18:41:02Z"/>
                <w:lang w:eastAsia="en-US"/>
              </w:rPr>
            </w:pPr>
            <w:del w:id="3167" w:author="c'm'cc" w:date="2022-02-10T18:41:02Z">
              <w:r>
                <w:rPr/>
                <w:delText xml:space="preserve">Starting symbol (S)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8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9" w:author="c'm'cc" w:date="2022-02-10T18:41:02Z"/>
              </w:rPr>
            </w:pPr>
            <w:del w:id="3170" w:author="c'm'cc" w:date="2022-02-10T18:41:02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71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72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73" w:author="c'm'cc" w:date="2022-02-10T18:41:02Z"/>
                <w:lang w:eastAsia="en-US"/>
              </w:rPr>
            </w:pPr>
            <w:del w:id="3174" w:author="c'm'cc" w:date="2022-02-10T18:41:02Z">
              <w:r>
                <w:rPr/>
                <w:delText>Length (L)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6" w:author="c'm'cc" w:date="2022-02-10T18:41:02Z"/>
              </w:rPr>
            </w:pPr>
            <w:del w:id="3177" w:author="c'm'cc" w:date="2022-02-10T18:41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78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79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80" w:author="c'm'cc" w:date="2022-02-10T18:41:02Z"/>
                <w:lang w:eastAsia="en-US"/>
              </w:rPr>
            </w:pPr>
            <w:del w:id="3181" w:author="c'm'cc" w:date="2022-02-10T18:41:02Z">
              <w:r>
                <w:rPr/>
                <w:delText>PDSCH aggregation factor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2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3" w:author="c'm'cc" w:date="2022-02-10T18:41:02Z"/>
              </w:rPr>
            </w:pPr>
            <w:del w:id="3184" w:author="c'm'cc" w:date="2022-02-10T18:41:02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85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86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87" w:author="c'm'cc" w:date="2022-02-10T18:41:02Z"/>
                <w:lang w:eastAsia="en-US"/>
              </w:rPr>
            </w:pPr>
            <w:del w:id="3188" w:author="c'm'cc" w:date="2022-02-10T18:41:02Z">
              <w:r>
                <w:rPr/>
                <w:delText>PRB bundling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9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0" w:author="c'm'cc" w:date="2022-02-10T18:41:02Z"/>
              </w:rPr>
            </w:pPr>
            <w:del w:id="3191" w:author="c'm'cc" w:date="2022-02-10T18:41:02Z">
              <w:r>
                <w:rPr/>
                <w:delText>Static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92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93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194" w:author="c'm'cc" w:date="2022-02-10T18:41:02Z"/>
                <w:lang w:eastAsia="en-US"/>
              </w:rPr>
            </w:pPr>
            <w:del w:id="3195" w:author="c'm'cc" w:date="2022-02-10T18:41:02Z">
              <w:r>
                <w:rPr/>
                <w:delText>PRB bundling size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6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7" w:author="c'm'cc" w:date="2022-02-10T18:41:02Z"/>
              </w:rPr>
            </w:pPr>
            <w:del w:id="3198" w:author="c'm'cc" w:date="2022-02-10T18:41:02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99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00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01" w:author="c'm'cc" w:date="2022-02-10T18:41:02Z"/>
                <w:lang w:eastAsia="en-US"/>
              </w:rPr>
            </w:pPr>
            <w:del w:id="3202" w:author="c'm'cc" w:date="2022-02-10T18:41:02Z">
              <w:r>
                <w:rPr/>
                <w:delText>Resource allocation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4" w:author="c'm'cc" w:date="2022-02-10T18:41:02Z"/>
              </w:rPr>
            </w:pPr>
            <w:del w:id="3205" w:author="c'm'cc" w:date="2022-02-10T18:41:02Z">
              <w:r>
                <w:rPr/>
                <w:delText>Type 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06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07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08" w:author="c'm'cc" w:date="2022-02-10T18:41:02Z"/>
                <w:lang w:eastAsia="en-US"/>
              </w:rPr>
            </w:pPr>
            <w:del w:id="3209" w:author="c'm'cc" w:date="2022-02-10T18:41:02Z">
              <w:r>
                <w:rPr/>
                <w:delText>RBG size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0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c'm'cc" w:date="2022-02-10T18:41:02Z"/>
              </w:rPr>
            </w:pPr>
            <w:del w:id="3212" w:author="c'm'cc" w:date="2022-02-10T18:41:02Z">
              <w:r>
                <w:rPr>
                  <w:lang w:eastAsia="zh-CN"/>
                </w:rPr>
                <w:delText>Config2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13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14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15" w:author="c'm'cc" w:date="2022-02-10T18:41:02Z"/>
                <w:lang w:eastAsia="en-US"/>
              </w:rPr>
            </w:pPr>
            <w:del w:id="3216" w:author="c'm'cc" w:date="2022-02-10T18:41:02Z">
              <w:r>
                <w:rPr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8" w:author="c'm'cc" w:date="2022-02-10T18:41:02Z"/>
              </w:rPr>
            </w:pPr>
            <w:del w:id="3219" w:author="c'm'cc" w:date="2022-02-10T18:41:02Z">
              <w:r>
                <w:rPr/>
                <w:delText>Non-interleaved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20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21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22" w:author="c'm'cc" w:date="2022-02-10T18:41:02Z"/>
                <w:lang w:eastAsia="en-US"/>
              </w:rPr>
            </w:pPr>
            <w:del w:id="3223" w:author="c'm'cc" w:date="2022-02-10T18:41:02Z">
              <w:r>
                <w:rPr>
                  <w:szCs w:val="22"/>
                  <w:lang w:eastAsia="ja-JP"/>
                </w:rPr>
                <w:delText>VRB-to-PRB mapping interleaver bundle size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4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5" w:author="c'm'cc" w:date="2022-02-10T18:41:02Z"/>
              </w:rPr>
            </w:pPr>
            <w:del w:id="3226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27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28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29" w:author="c'm'cc" w:date="2022-02-10T18:41:02Z"/>
                <w:szCs w:val="22"/>
                <w:lang w:eastAsia="ja-JP"/>
              </w:rPr>
            </w:pPr>
            <w:del w:id="3230" w:author="c'm'cc" w:date="2022-02-10T18:41:02Z">
              <w:r>
                <w:rPr/>
                <w:delText>TCI state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1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2" w:author="c'm'cc" w:date="2022-02-10T18:41:02Z"/>
              </w:rPr>
            </w:pPr>
            <w:del w:id="3233" w:author="c'm'cc" w:date="2022-02-10T18:41:02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34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35" w:author="c'm'cc" w:date="2022-02-10T18:41:02Z"/>
              </w:rPr>
            </w:pPr>
            <w:del w:id="3236" w:author="c'm'cc" w:date="2022-02-10T18:41:02Z">
              <w:r>
                <w:rPr/>
                <w:delText>PDSCH DMRS configuration</w:delText>
              </w:r>
            </w:del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37" w:author="c'm'cc" w:date="2022-02-10T18:41:02Z"/>
                <w:rFonts w:cs="Arial"/>
                <w:szCs w:val="18"/>
              </w:rPr>
            </w:pPr>
            <w:del w:id="3238" w:author="c'm'cc" w:date="2022-02-10T18:41:02Z">
              <w:r>
                <w:rPr>
                  <w:rFonts w:cs="Arial"/>
                  <w:szCs w:val="18"/>
                </w:rPr>
                <w:delText>DMRS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0" w:author="c'm'cc" w:date="2022-02-10T18:41:02Z"/>
              </w:rPr>
            </w:pPr>
            <w:del w:id="3241" w:author="c'm'cc" w:date="2022-02-10T18:41:02Z">
              <w:r>
                <w:rPr/>
                <w:delText>Type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42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43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44" w:author="c'm'cc" w:date="2022-02-10T18:41:02Z"/>
                <w:lang w:eastAsia="en-US"/>
              </w:rPr>
            </w:pPr>
            <w:del w:id="3245" w:author="c'm'cc" w:date="2022-02-10T18:41:02Z">
              <w:r>
                <w:rPr/>
                <w:delText>Number of additional DMRS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6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7" w:author="c'm'cc" w:date="2022-02-10T18:41:02Z"/>
              </w:rPr>
            </w:pPr>
            <w:del w:id="3248" w:author="c'm'cc" w:date="2022-02-10T18:41:02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49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50" w:author="c'm'cc" w:date="2022-02-10T18:41:02Z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51" w:author="c'm'cc" w:date="2022-02-10T18:41:02Z"/>
                <w:lang w:eastAsia="en-US"/>
              </w:rPr>
            </w:pPr>
            <w:del w:id="3252" w:author="c'm'cc" w:date="2022-02-10T18:41:02Z">
              <w:r>
                <w:rPr/>
                <w:delText>Maximum number of OFDM symbols for DL front loaded DMRS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3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4" w:author="c'm'cc" w:date="2022-02-10T18:41:02Z"/>
                <w:lang w:eastAsia="zh-CN"/>
              </w:rPr>
            </w:pPr>
            <w:del w:id="3255" w:author="c'm'cc" w:date="2022-02-10T18:41:02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56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57" w:author="c'm'cc" w:date="2022-02-10T18:41:02Z"/>
                <w:lang w:eastAsia="zh-CN"/>
              </w:rPr>
            </w:pPr>
            <w:del w:id="3258" w:author="c'm'cc" w:date="2022-02-10T18:41:02Z">
              <w:r>
                <w:rPr>
                  <w:lang w:eastAsia="zh-CN"/>
                </w:rPr>
                <w:delText>CSI-RS for tracking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59" w:author="c'm'cc" w:date="2022-02-10T18:41:02Z"/>
                <w:lang w:eastAsia="en-US"/>
              </w:rPr>
            </w:pPr>
            <w:del w:id="3260" w:author="c'm'cc" w:date="2022-02-10T18:41:02Z">
              <w:r>
                <w:rPr/>
                <w:delText>Resource set #1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261" w:author="c'm'cc" w:date="2022-02-10T18:41:02Z"/>
              </w:rPr>
            </w:pPr>
            <w:del w:id="3262" w:author="c'm'cc" w:date="2022-02-10T18:41:02Z">
              <w:r>
                <w:rPr/>
                <w:delText xml:space="preserve">First OFDM symbol in the PRB used for CSI-RS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3263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c'm'cc" w:date="2022-02-10T18:41:02Z"/>
                <w:lang w:eastAsia="en-US"/>
              </w:rPr>
            </w:pPr>
            <w:del w:id="3265" w:author="c'm'cc" w:date="2022-02-10T18:41:02Z">
              <w:r>
                <w:rPr/>
                <w:delText>l</w:delText>
              </w:r>
            </w:del>
            <w:del w:id="3266" w:author="c'm'cc" w:date="2022-02-10T18:41:02Z">
              <w:r>
                <w:rPr>
                  <w:vertAlign w:val="subscript"/>
                </w:rPr>
                <w:delText>0</w:delText>
              </w:r>
            </w:del>
            <w:del w:id="3267" w:author="c'm'cc" w:date="2022-02-10T18:41:02Z">
              <w:r>
                <w:rPr/>
                <w:delText xml:space="preserve"> = 5 for CSI-RS resource 1 and 3</w:delText>
              </w:r>
            </w:del>
          </w:p>
          <w:p>
            <w:pPr>
              <w:pStyle w:val="52"/>
              <w:rPr>
                <w:del w:id="3268" w:author="c'm'cc" w:date="2022-02-10T18:41:02Z"/>
              </w:rPr>
            </w:pPr>
            <w:del w:id="3269" w:author="c'm'cc" w:date="2022-02-10T18:41:02Z">
              <w:r>
                <w:rPr/>
                <w:delText>l</w:delText>
              </w:r>
            </w:del>
            <w:del w:id="3270" w:author="c'm'cc" w:date="2022-02-10T18:41:02Z">
              <w:r>
                <w:rPr>
                  <w:vertAlign w:val="subscript"/>
                </w:rPr>
                <w:delText>0</w:delText>
              </w:r>
            </w:del>
            <w:del w:id="3271" w:author="c'm'cc" w:date="2022-02-10T18:41:02Z">
              <w:r>
                <w:rPr/>
                <w:delText xml:space="preserve"> = 9 for CSI-RS resource 2 and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72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73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74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75" w:author="c'm'cc" w:date="2022-02-10T18:41:02Z"/>
              </w:rPr>
            </w:pPr>
            <w:del w:id="3276" w:author="c'm'cc" w:date="2022-02-10T18:41:02Z">
              <w:r>
                <w:rPr/>
                <w:delText>CSI-RS periodicity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c'm'cc" w:date="2022-02-10T18:41:02Z"/>
              </w:rPr>
            </w:pPr>
            <w:del w:id="3278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9" w:author="c'm'cc" w:date="2022-02-10T18:41:02Z"/>
              </w:rPr>
            </w:pPr>
            <w:del w:id="3280" w:author="c'm'cc" w:date="2022-02-10T18:41:02Z">
              <w:r>
                <w:rPr/>
                <w:delText>10 for CSI-RS resource 1,2,3,4.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81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82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283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84" w:author="c'm'cc" w:date="2022-02-10T18:41:02Z"/>
                <w:lang w:eastAsia="en-US"/>
              </w:rPr>
            </w:pPr>
            <w:del w:id="3285" w:author="c'm'cc" w:date="2022-02-10T18:41:02Z">
              <w:r>
                <w:rPr/>
                <w:delText>CSI-RS offset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6" w:author="c'm'cc" w:date="2022-02-10T18:41:02Z"/>
              </w:rPr>
            </w:pPr>
            <w:del w:id="3287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8" w:author="c'm'cc" w:date="2022-02-10T18:41:02Z"/>
              </w:rPr>
            </w:pPr>
            <w:del w:id="3289" w:author="c'm'cc" w:date="2022-02-10T18:41:02Z">
              <w:r>
                <w:rPr/>
                <w:delText>1 for CSI-RS resource 1 and 2</w:delText>
              </w:r>
            </w:del>
            <w:del w:id="3290" w:author="c'm'cc" w:date="2022-02-10T18:41:02Z">
              <w:r>
                <w:rPr/>
                <w:br w:type="textWrapping"/>
              </w:r>
            </w:del>
            <w:del w:id="3291" w:author="c'm'cc" w:date="2022-02-10T18:41:02Z">
              <w:r>
                <w:rPr/>
                <w:delText>2 for CSI-RS resource 3 and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292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93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94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295" w:author="c'm'cc" w:date="2022-02-10T18:41:02Z"/>
              </w:rPr>
            </w:pPr>
            <w:del w:id="3296" w:author="c'm'cc" w:date="2022-02-10T18:41:02Z">
              <w:r>
                <w:rPr/>
                <w:delText>QCL info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8" w:author="c'm'cc" w:date="2022-02-10T18:41:02Z"/>
              </w:rPr>
            </w:pPr>
            <w:del w:id="3299" w:author="c'm'cc" w:date="2022-02-10T18:41:02Z">
              <w:r>
                <w:rPr/>
                <w:delText>TCI state #2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00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01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02" w:author="c'm'cc" w:date="2022-02-10T18:41:02Z"/>
                <w:lang w:eastAsia="en-US"/>
              </w:rPr>
            </w:pPr>
            <w:del w:id="3303" w:author="c'm'cc" w:date="2022-02-10T18:41:02Z">
              <w:r>
                <w:rPr/>
                <w:delText>Resource set #2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304" w:author="c'm'cc" w:date="2022-02-10T18:41:02Z"/>
              </w:rPr>
            </w:pPr>
            <w:del w:id="3305" w:author="c'm'cc" w:date="2022-02-10T18:41:02Z">
              <w:r>
                <w:rPr/>
                <w:delText xml:space="preserve">First OFDM symbol in the PRB used for CSI-RS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3306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7" w:author="c'm'cc" w:date="2022-02-10T18:41:02Z"/>
                <w:lang w:eastAsia="en-US"/>
              </w:rPr>
            </w:pPr>
            <w:del w:id="3308" w:author="c'm'cc" w:date="2022-02-10T18:41:02Z">
              <w:r>
                <w:rPr/>
                <w:delText>l</w:delText>
              </w:r>
            </w:del>
            <w:del w:id="3309" w:author="c'm'cc" w:date="2022-02-10T18:41:02Z">
              <w:r>
                <w:rPr>
                  <w:vertAlign w:val="subscript"/>
                </w:rPr>
                <w:delText>0</w:delText>
              </w:r>
            </w:del>
            <w:del w:id="3310" w:author="c'm'cc" w:date="2022-02-10T18:41:02Z">
              <w:r>
                <w:rPr/>
                <w:delText xml:space="preserve"> = 6 for CSI-RS resource 5 and 6</w:delText>
              </w:r>
            </w:del>
          </w:p>
          <w:p>
            <w:pPr>
              <w:pStyle w:val="52"/>
              <w:rPr>
                <w:del w:id="3311" w:author="c'm'cc" w:date="2022-02-10T18:41:02Z"/>
              </w:rPr>
            </w:pPr>
            <w:del w:id="3312" w:author="c'm'cc" w:date="2022-02-10T18:41:02Z">
              <w:r>
                <w:rPr/>
                <w:delText>l</w:delText>
              </w:r>
            </w:del>
            <w:del w:id="3313" w:author="c'm'cc" w:date="2022-02-10T18:41:02Z">
              <w:r>
                <w:rPr>
                  <w:vertAlign w:val="subscript"/>
                </w:rPr>
                <w:delText>0</w:delText>
              </w:r>
            </w:del>
            <w:del w:id="3314" w:author="c'm'cc" w:date="2022-02-10T18:41:02Z">
              <w:r>
                <w:rPr/>
                <w:delText xml:space="preserve"> = 10 for CSI-RS resource 7 and 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15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16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17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18" w:author="c'm'cc" w:date="2022-02-10T18:41:02Z"/>
              </w:rPr>
            </w:pPr>
            <w:del w:id="3319" w:author="c'm'cc" w:date="2022-02-10T18:41:02Z">
              <w:r>
                <w:rPr/>
                <w:delText>CSI-RS periodicity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0" w:author="c'm'cc" w:date="2022-02-10T18:41:02Z"/>
              </w:rPr>
            </w:pPr>
            <w:del w:id="3321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2" w:author="c'm'cc" w:date="2022-02-10T18:41:02Z"/>
              </w:rPr>
            </w:pPr>
            <w:del w:id="3323" w:author="c'm'cc" w:date="2022-02-10T18:41:02Z">
              <w:r>
                <w:rPr/>
                <w:delText>10 for CSI-RS resource 5,6,7,8.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24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25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326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27" w:author="c'm'cc" w:date="2022-02-10T18:41:02Z"/>
                <w:lang w:eastAsia="en-US"/>
              </w:rPr>
            </w:pPr>
            <w:del w:id="3328" w:author="c'm'cc" w:date="2022-02-10T18:41:02Z">
              <w:r>
                <w:rPr/>
                <w:delText>CSI-RS offset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9" w:author="c'm'cc" w:date="2022-02-10T18:41:02Z"/>
              </w:rPr>
            </w:pPr>
            <w:del w:id="3330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1" w:author="c'm'cc" w:date="2022-02-10T18:41:02Z"/>
              </w:rPr>
            </w:pPr>
            <w:del w:id="3332" w:author="c'm'cc" w:date="2022-02-10T18:41:02Z">
              <w:r>
                <w:rPr/>
                <w:delText>1 for CSI-RS resource 5 and 6</w:delText>
              </w:r>
            </w:del>
            <w:del w:id="3333" w:author="c'm'cc" w:date="2022-02-10T18:41:02Z">
              <w:r>
                <w:rPr/>
                <w:br w:type="textWrapping"/>
              </w:r>
            </w:del>
            <w:del w:id="3334" w:author="c'm'cc" w:date="2022-02-10T18:41:02Z">
              <w:r>
                <w:rPr/>
                <w:delText>2 for CSI-RS resource 7 and 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35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36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37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38" w:author="c'm'cc" w:date="2022-02-10T18:41:02Z"/>
              </w:rPr>
            </w:pPr>
            <w:del w:id="3339" w:author="c'm'cc" w:date="2022-02-10T18:41:02Z">
              <w:r>
                <w:rPr/>
                <w:delText>QCL info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0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1" w:author="c'm'cc" w:date="2022-02-10T18:41:02Z"/>
              </w:rPr>
            </w:pPr>
            <w:del w:id="3342" w:author="c'm'cc" w:date="2022-02-10T18:41:02Z">
              <w:r>
                <w:rPr/>
                <w:delText>TCI state #3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43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44" w:author="c'm'cc" w:date="2022-02-10T18:41:02Z"/>
                <w:lang w:eastAsia="zh-CN"/>
              </w:rPr>
            </w:pPr>
            <w:del w:id="3345" w:author="c'm'cc" w:date="2022-02-10T18:41:02Z">
              <w:r>
                <w:rPr/>
                <w:delText>NZP CSI-RS for CSI acquisition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46" w:author="c'm'cc" w:date="2022-02-10T18:41:02Z"/>
                <w:lang w:eastAsia="en-US"/>
              </w:rPr>
            </w:pPr>
            <w:del w:id="3347" w:author="c'm'cc" w:date="2022-02-10T18:41:02Z">
              <w:r>
                <w:rPr/>
                <w:delText>Resource set #3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348" w:author="c'm'cc" w:date="2022-02-10T18:41:02Z"/>
              </w:rPr>
            </w:pPr>
            <w:del w:id="3349" w:author="c'm'cc" w:date="2022-02-10T18:41:02Z">
              <w:r>
                <w:rPr/>
                <w:delText xml:space="preserve">First OFDM symbol in the PRB used for CSI-RS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3350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1" w:author="c'm'cc" w:date="2022-02-10T18:41:02Z"/>
                <w:lang w:eastAsia="en-US"/>
              </w:rPr>
            </w:pPr>
            <w:del w:id="3352" w:author="c'm'cc" w:date="2022-02-10T18:41:02Z">
              <w:r>
                <w:rPr/>
                <w:delText>l</w:delText>
              </w:r>
            </w:del>
            <w:del w:id="3353" w:author="c'm'cc" w:date="2022-02-10T18:41:02Z">
              <w:r>
                <w:rPr>
                  <w:vertAlign w:val="subscript"/>
                </w:rPr>
                <w:delText>0</w:delText>
              </w:r>
            </w:del>
            <w:del w:id="3354" w:author="c'm'cc" w:date="2022-02-10T18:41:02Z">
              <w:r>
                <w:rPr/>
                <w:delText xml:space="preserve"> = 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55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56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5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58" w:author="c'm'cc" w:date="2022-02-10T18:41:02Z"/>
              </w:rPr>
            </w:pPr>
            <w:del w:id="3359" w:author="c'm'cc" w:date="2022-02-10T18:41:02Z">
              <w:r>
                <w:rPr/>
                <w:delText>CSI-RS periodicity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0" w:author="c'm'cc" w:date="2022-02-10T18:41:02Z"/>
              </w:rPr>
            </w:pPr>
            <w:del w:id="3361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c'm'cc" w:date="2022-02-10T18:41:02Z"/>
              </w:rPr>
            </w:pPr>
            <w:del w:id="3363" w:author="c'm'cc" w:date="2022-02-10T18:41:02Z">
              <w:r>
                <w:rPr/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64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65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366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67" w:author="c'm'cc" w:date="2022-02-10T18:41:02Z"/>
                <w:lang w:eastAsia="en-US"/>
              </w:rPr>
            </w:pPr>
            <w:del w:id="3368" w:author="c'm'cc" w:date="2022-02-10T18:41:02Z">
              <w:r>
                <w:rPr/>
                <w:delText>CSI-RS offset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9" w:author="c'm'cc" w:date="2022-02-10T18:41:02Z"/>
              </w:rPr>
            </w:pPr>
            <w:del w:id="3370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1" w:author="c'm'cc" w:date="2022-02-10T18:41:02Z"/>
              </w:rPr>
            </w:pPr>
            <w:del w:id="3372" w:author="c'm'cc" w:date="2022-02-10T18:41:02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73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74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75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76" w:author="c'm'cc" w:date="2022-02-10T18:41:02Z"/>
              </w:rPr>
            </w:pPr>
            <w:del w:id="3377" w:author="c'm'cc" w:date="2022-02-10T18:41:02Z">
              <w:r>
                <w:rPr/>
                <w:delText>QCL info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9" w:author="c'm'cc" w:date="2022-02-10T18:41:02Z"/>
              </w:rPr>
            </w:pPr>
            <w:del w:id="3380" w:author="c'm'cc" w:date="2022-02-10T18:41:02Z">
              <w:r>
                <w:rPr/>
                <w:delText>TCI state #0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81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82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83" w:author="c'm'cc" w:date="2022-02-10T18:41:02Z"/>
                <w:lang w:eastAsia="en-US"/>
              </w:rPr>
            </w:pPr>
            <w:del w:id="3384" w:author="c'm'cc" w:date="2022-02-10T18:41:02Z">
              <w:r>
                <w:rPr/>
                <w:delText>Resource set #4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385" w:author="c'm'cc" w:date="2022-02-10T18:41:02Z"/>
              </w:rPr>
            </w:pPr>
            <w:del w:id="3386" w:author="c'm'cc" w:date="2022-02-10T18:41:02Z">
              <w:r>
                <w:rPr/>
                <w:delText xml:space="preserve">First OFDM symbol in the PRB used for CSI-RS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338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8" w:author="c'm'cc" w:date="2022-02-10T18:41:02Z"/>
                <w:lang w:eastAsia="en-US"/>
              </w:rPr>
            </w:pPr>
            <w:del w:id="3389" w:author="c'm'cc" w:date="2022-02-10T18:41:02Z">
              <w:r>
                <w:rPr/>
                <w:delText>l</w:delText>
              </w:r>
            </w:del>
            <w:del w:id="3390" w:author="c'm'cc" w:date="2022-02-10T18:41:02Z">
              <w:r>
                <w:rPr>
                  <w:vertAlign w:val="subscript"/>
                </w:rPr>
                <w:delText>0</w:delText>
              </w:r>
            </w:del>
            <w:del w:id="3391" w:author="c'm'cc" w:date="2022-02-10T18:41:02Z">
              <w:r>
                <w:rPr/>
                <w:delText xml:space="preserve"> = 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92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93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94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95" w:author="c'm'cc" w:date="2022-02-10T18:41:02Z"/>
              </w:rPr>
            </w:pPr>
            <w:del w:id="3396" w:author="c'm'cc" w:date="2022-02-10T18:41:02Z">
              <w:r>
                <w:rPr/>
                <w:delText>CSI-RS periodicity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7" w:author="c'm'cc" w:date="2022-02-10T18:41:02Z"/>
              </w:rPr>
            </w:pPr>
            <w:del w:id="3398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9" w:author="c'm'cc" w:date="2022-02-10T18:41:02Z"/>
              </w:rPr>
            </w:pPr>
            <w:del w:id="3400" w:author="c'm'cc" w:date="2022-02-10T18:41:02Z">
              <w:r>
                <w:rPr/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01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02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403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04" w:author="c'm'cc" w:date="2022-02-10T18:41:02Z"/>
                <w:lang w:eastAsia="en-US"/>
              </w:rPr>
            </w:pPr>
            <w:del w:id="3405" w:author="c'm'cc" w:date="2022-02-10T18:41:02Z">
              <w:r>
                <w:rPr/>
                <w:delText>CSI-RS offset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6" w:author="c'm'cc" w:date="2022-02-10T18:41:02Z"/>
              </w:rPr>
            </w:pPr>
            <w:del w:id="3407" w:author="c'm'cc" w:date="2022-02-10T18:41:02Z">
              <w:r>
                <w:rPr/>
                <w:delText>Slots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8" w:author="c'm'cc" w:date="2022-02-10T18:41:02Z"/>
              </w:rPr>
            </w:pPr>
            <w:del w:id="3409" w:author="c'm'cc" w:date="2022-02-10T18:41:02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10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11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12" w:author="c'm'cc" w:date="2022-02-10T18:41:02Z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13" w:author="c'm'cc" w:date="2022-02-10T18:41:02Z"/>
              </w:rPr>
            </w:pPr>
            <w:del w:id="3414" w:author="c'm'cc" w:date="2022-02-10T18:41:02Z">
              <w:r>
                <w:rPr/>
                <w:delText>QCL info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6" w:author="c'm'cc" w:date="2022-02-10T18:41:02Z"/>
              </w:rPr>
            </w:pPr>
            <w:del w:id="3417" w:author="c'm'cc" w:date="2022-02-10T18:41:02Z">
              <w:r>
                <w:rPr/>
                <w:delText>TCI state #1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18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19" w:author="c'm'cc" w:date="2022-02-10T18:41:02Z"/>
              </w:rPr>
            </w:pPr>
            <w:del w:id="3420" w:author="c'm'cc" w:date="2022-02-10T18:41:02Z">
              <w:r>
                <w:rPr/>
                <w:delText>TCI state #0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21" w:author="c'm'cc" w:date="2022-02-10T18:41:02Z"/>
              </w:rPr>
            </w:pPr>
            <w:del w:id="3422" w:author="c'm'cc" w:date="2022-02-10T18:41:02Z">
              <w:r>
                <w:rPr/>
                <w:delText xml:space="preserve">Type 1 QCL information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23" w:author="c'm'cc" w:date="2022-02-10T18:41:02Z"/>
              </w:rPr>
            </w:pPr>
            <w:del w:id="3424" w:author="c'm'cc" w:date="2022-02-10T18:41:02Z">
              <w:r>
                <w:rPr/>
                <w:delText>CSI-RS resource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5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6" w:author="c'm'cc" w:date="2022-02-10T18:41:02Z"/>
                <w:lang w:eastAsia="en-US"/>
              </w:rPr>
            </w:pPr>
            <w:del w:id="3427" w:author="c'm'cc" w:date="2022-02-10T18:41:02Z">
              <w:r>
                <w:rPr/>
                <w:delText>CSI-RS resource 1 from 'CSI-RS for tracking Resource set #1'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28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29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430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31" w:author="c'm'cc" w:date="2022-02-10T18:41:02Z"/>
                <w:lang w:eastAsia="en-US"/>
              </w:rPr>
            </w:pPr>
            <w:del w:id="3432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4" w:author="c'm'cc" w:date="2022-02-10T18:41:02Z"/>
                <w:lang w:eastAsia="en-US"/>
              </w:rPr>
            </w:pPr>
            <w:del w:id="3435" w:author="c'm'cc" w:date="2022-02-10T18:41:02Z">
              <w:r>
                <w:rPr/>
                <w:delText>Type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del w:id="3436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3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38" w:author="c'm'cc" w:date="2022-02-10T18:41:02Z"/>
                <w:lang w:eastAsia="en-US"/>
              </w:rPr>
            </w:pPr>
            <w:del w:id="3439" w:author="c'm'cc" w:date="2022-02-10T18:41:02Z">
              <w:r>
                <w:rPr/>
                <w:delText>Type 2 QCL information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40" w:author="c'm'cc" w:date="2022-02-10T18:41:02Z"/>
              </w:rPr>
            </w:pPr>
            <w:del w:id="3441" w:author="c'm'cc" w:date="2022-02-10T18:41:02Z">
              <w:r>
                <w:rPr/>
                <w:delText>CSI-RS resource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2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3" w:author="c'm'cc" w:date="2022-02-10T18:41:02Z"/>
                <w:lang w:eastAsia="en-US"/>
              </w:rPr>
            </w:pPr>
            <w:del w:id="3444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45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46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447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48" w:author="c'm'cc" w:date="2022-02-10T18:41:02Z"/>
                <w:lang w:eastAsia="en-US"/>
              </w:rPr>
            </w:pPr>
            <w:del w:id="3449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0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1" w:author="c'm'cc" w:date="2022-02-10T18:41:02Z"/>
                <w:lang w:eastAsia="en-US"/>
              </w:rPr>
            </w:pPr>
            <w:del w:id="3452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53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54" w:author="c'm'cc" w:date="2022-02-10T18:41:02Z"/>
              </w:rPr>
            </w:pPr>
            <w:del w:id="3455" w:author="c'm'cc" w:date="2022-02-10T18:41:02Z">
              <w:r>
                <w:rPr/>
                <w:delText>TCI state #1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56" w:author="c'm'cc" w:date="2022-02-10T18:41:02Z"/>
              </w:rPr>
            </w:pPr>
            <w:del w:id="3457" w:author="c'm'cc" w:date="2022-02-10T18:41:02Z">
              <w:r>
                <w:rPr/>
                <w:delText xml:space="preserve">Type 1 QCL information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58" w:author="c'm'cc" w:date="2022-02-10T18:41:02Z"/>
              </w:rPr>
            </w:pPr>
            <w:del w:id="3459" w:author="c'm'cc" w:date="2022-02-10T18:41:02Z">
              <w:r>
                <w:rPr/>
                <w:delText>CSI-RS resource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1" w:author="c'm'cc" w:date="2022-02-10T18:41:02Z"/>
                <w:lang w:eastAsia="en-US"/>
              </w:rPr>
            </w:pPr>
            <w:del w:id="3462" w:author="c'm'cc" w:date="2022-02-10T18:41:02Z">
              <w:r>
                <w:rPr/>
                <w:delText>CSI-RS resource 5 from 'CSI-RS for tracking Resource set #2'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63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64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465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66" w:author="c'm'cc" w:date="2022-02-10T18:41:02Z"/>
                <w:lang w:eastAsia="en-US"/>
              </w:rPr>
            </w:pPr>
            <w:del w:id="3467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8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9" w:author="c'm'cc" w:date="2022-02-10T18:41:02Z"/>
                <w:lang w:eastAsia="en-US"/>
              </w:rPr>
            </w:pPr>
            <w:del w:id="3470" w:author="c'm'cc" w:date="2022-02-10T18:41:02Z">
              <w:r>
                <w:rPr/>
                <w:delText>Type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del w:id="3471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72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73" w:author="c'm'cc" w:date="2022-02-10T18:41:02Z"/>
                <w:lang w:eastAsia="en-US"/>
              </w:rPr>
            </w:pPr>
            <w:del w:id="3474" w:author="c'm'cc" w:date="2022-02-10T18:41:02Z">
              <w:r>
                <w:rPr/>
                <w:delText>Type 2 QCL information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75" w:author="c'm'cc" w:date="2022-02-10T18:41:02Z"/>
              </w:rPr>
            </w:pPr>
            <w:del w:id="3476" w:author="c'm'cc" w:date="2022-02-10T18:41:02Z">
              <w:r>
                <w:rPr/>
                <w:delText>CSI-RS resource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7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8" w:author="c'm'cc" w:date="2022-02-10T18:41:02Z"/>
                <w:lang w:eastAsia="en-US"/>
              </w:rPr>
            </w:pPr>
            <w:del w:id="3479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80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81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482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83" w:author="c'm'cc" w:date="2022-02-10T18:41:02Z"/>
                <w:lang w:eastAsia="en-US"/>
              </w:rPr>
            </w:pPr>
            <w:del w:id="3484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5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6" w:author="c'm'cc" w:date="2022-02-10T18:41:02Z"/>
                <w:lang w:eastAsia="en-US"/>
              </w:rPr>
            </w:pPr>
            <w:del w:id="3487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88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89" w:author="c'm'cc" w:date="2022-02-10T18:41:02Z"/>
              </w:rPr>
            </w:pPr>
            <w:del w:id="3490" w:author="c'm'cc" w:date="2022-02-10T18:41:02Z">
              <w:r>
                <w:rPr/>
                <w:delText>TCI state #2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91" w:author="c'm'cc" w:date="2022-02-10T18:41:02Z"/>
              </w:rPr>
            </w:pPr>
            <w:del w:id="3492" w:author="c'm'cc" w:date="2022-02-10T18:41:02Z">
              <w:r>
                <w:rPr/>
                <w:delText xml:space="preserve">Type 1 QCL information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93" w:author="c'm'cc" w:date="2022-02-10T18:41:02Z"/>
              </w:rPr>
            </w:pPr>
            <w:del w:id="3494" w:author="c'm'cc" w:date="2022-02-10T18:41:02Z">
              <w:r>
                <w:rPr/>
                <w:delText>SSB index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6" w:author="c'm'cc" w:date="2022-02-10T18:41:02Z"/>
                <w:lang w:eastAsia="en-US"/>
              </w:rPr>
            </w:pPr>
            <w:del w:id="3497" w:author="c'm'cc" w:date="2022-02-10T18:41:02Z">
              <w:r>
                <w:rPr/>
                <w:delText>SSB #0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498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499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500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01" w:author="c'm'cc" w:date="2022-02-10T18:41:02Z"/>
                <w:lang w:eastAsia="en-US"/>
              </w:rPr>
            </w:pPr>
            <w:del w:id="3502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3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4" w:author="c'm'cc" w:date="2022-02-10T18:41:02Z"/>
                <w:lang w:eastAsia="en-US"/>
              </w:rPr>
            </w:pPr>
            <w:del w:id="3505" w:author="c'm'cc" w:date="2022-02-10T18:41:02Z">
              <w:r>
                <w:rPr/>
                <w:delText>Type 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06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0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08" w:author="c'm'cc" w:date="2022-02-10T18:41:02Z"/>
                <w:lang w:eastAsia="en-US"/>
              </w:rPr>
            </w:pPr>
            <w:del w:id="3509" w:author="c'm'cc" w:date="2022-02-10T18:41:02Z">
              <w:r>
                <w:rPr/>
                <w:delText>Type 2 QCL information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10" w:author="c'm'cc" w:date="2022-02-10T18:41:02Z"/>
              </w:rPr>
            </w:pPr>
            <w:del w:id="3511" w:author="c'm'cc" w:date="2022-02-10T18:41:02Z">
              <w:r>
                <w:rPr/>
                <w:delText>SSB index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2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3" w:author="c'm'cc" w:date="2022-02-10T18:41:02Z"/>
                <w:lang w:eastAsia="en-US"/>
              </w:rPr>
            </w:pPr>
            <w:del w:id="3514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15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16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517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18" w:author="c'm'cc" w:date="2022-02-10T18:41:02Z"/>
                <w:lang w:eastAsia="en-US"/>
              </w:rPr>
            </w:pPr>
            <w:del w:id="3519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0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1" w:author="c'm'cc" w:date="2022-02-10T18:41:02Z"/>
                <w:lang w:eastAsia="en-US"/>
              </w:rPr>
            </w:pPr>
            <w:del w:id="3522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23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24" w:author="c'm'cc" w:date="2022-02-10T18:41:02Z"/>
              </w:rPr>
            </w:pPr>
            <w:del w:id="3525" w:author="c'm'cc" w:date="2022-02-10T18:41:02Z">
              <w:r>
                <w:rPr/>
                <w:delText>TCI state #3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26" w:author="c'm'cc" w:date="2022-02-10T18:41:02Z"/>
              </w:rPr>
            </w:pPr>
            <w:del w:id="3527" w:author="c'm'cc" w:date="2022-02-10T18:41:02Z">
              <w:r>
                <w:rPr/>
                <w:delText xml:space="preserve">Type 1 QCL information 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28" w:author="c'm'cc" w:date="2022-02-10T18:41:02Z"/>
              </w:rPr>
            </w:pPr>
            <w:del w:id="3529" w:author="c'm'cc" w:date="2022-02-10T18:41:02Z">
              <w:r>
                <w:rPr/>
                <w:delText>SSB index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0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1" w:author="c'm'cc" w:date="2022-02-10T18:41:02Z"/>
                <w:lang w:eastAsia="en-US"/>
              </w:rPr>
            </w:pPr>
            <w:del w:id="3532" w:author="c'm'cc" w:date="2022-02-10T18:41:02Z">
              <w:r>
                <w:rPr/>
                <w:delText>SSB #1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33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34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535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36" w:author="c'm'cc" w:date="2022-02-10T18:41:02Z"/>
                <w:lang w:eastAsia="en-US"/>
              </w:rPr>
            </w:pPr>
            <w:del w:id="3537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8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9" w:author="c'm'cc" w:date="2022-02-10T18:41:02Z"/>
                <w:lang w:eastAsia="en-US"/>
              </w:rPr>
            </w:pPr>
            <w:del w:id="3540" w:author="c'm'cc" w:date="2022-02-10T18:41:02Z">
              <w:r>
                <w:rPr/>
                <w:delText>Type 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41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42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43" w:author="c'm'cc" w:date="2022-02-10T18:41:02Z"/>
                <w:lang w:eastAsia="en-US"/>
              </w:rPr>
            </w:pPr>
            <w:del w:id="3544" w:author="c'm'cc" w:date="2022-02-10T18:41:02Z">
              <w:r>
                <w:rPr/>
                <w:delText>Type 2 QCL information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45" w:author="c'm'cc" w:date="2022-02-10T18:41:02Z"/>
              </w:rPr>
            </w:pPr>
            <w:del w:id="3546" w:author="c'm'cc" w:date="2022-02-10T18:41:02Z">
              <w:r>
                <w:rPr/>
                <w:delText>SSB index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7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8" w:author="c'm'cc" w:date="2022-02-10T18:41:02Z"/>
                <w:lang w:eastAsia="en-US"/>
              </w:rPr>
            </w:pPr>
            <w:del w:id="3549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50" w:author="c'm'cc" w:date="2022-02-10T18:41:02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51" w:author="c'm'cc" w:date="2022-02-10T18:41:02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/>
              <w:spacing w:after="0"/>
              <w:rPr>
                <w:del w:id="3552" w:author="c'm'cc" w:date="2022-02-10T18:41:02Z"/>
                <w:rFonts w:ascii="CG Times (WN)" w:hAnsi="CG Times (WN)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53" w:author="c'm'cc" w:date="2022-02-10T18:41:02Z"/>
                <w:lang w:eastAsia="en-US"/>
              </w:rPr>
            </w:pPr>
            <w:del w:id="3554" w:author="c'm'cc" w:date="2022-02-10T18:41:02Z">
              <w:r>
                <w:rPr/>
                <w:delText>QCL Type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5" w:author="c'm'cc" w:date="2022-02-10T18:41:02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6" w:author="c'm'cc" w:date="2022-02-10T18:41:02Z"/>
                <w:lang w:eastAsia="en-US"/>
              </w:rPr>
            </w:pPr>
            <w:del w:id="3557" w:author="c'm'cc" w:date="2022-02-10T18:41:02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58" w:author="c'm'cc" w:date="2022-02-10T18:41:02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59" w:author="c'm'cc" w:date="2022-02-10T18:41:02Z"/>
              </w:rPr>
            </w:pPr>
            <w:del w:id="3560" w:author="c'm'cc" w:date="2022-02-10T18:41:02Z">
              <w:r>
                <w:rPr/>
                <w:delText>Number of HARQ Processes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1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2" w:author="c'm'cc" w:date="2022-02-10T18:41:02Z"/>
                <w:lang w:eastAsia="zh-CN"/>
              </w:rPr>
            </w:pPr>
            <w:del w:id="3563" w:author="c'm'cc" w:date="2022-02-10T18:41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64" w:author="c'm'cc" w:date="2022-02-10T18:41:02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65" w:author="c'm'cc" w:date="2022-02-10T18:41:02Z"/>
                <w:lang w:eastAsia="en-US"/>
              </w:rPr>
            </w:pPr>
            <w:del w:id="3566" w:author="c'm'cc" w:date="2022-02-10T18:41:02Z">
              <w:r>
                <w:rPr/>
                <w:delText>The number of slots between PDSCH and corresponding HARQ-ACK information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7" w:author="c'm'cc" w:date="2022-02-10T18:41:02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c'm'cc" w:date="2022-02-10T18:41:02Z"/>
                <w:lang w:eastAsia="zh-CN"/>
              </w:rPr>
            </w:pPr>
            <w:del w:id="3569" w:author="c'm'cc" w:date="2022-02-10T18:41:02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70" w:author="c'm'cc" w:date="2022-02-10T18:41:02Z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del w:id="3571" w:author="c'm'cc" w:date="2022-02-10T18:41:02Z"/>
                <w:rFonts w:ascii="Arial" w:hAnsi="Arial"/>
                <w:sz w:val="18"/>
                <w:lang w:eastAsia="zh-CN"/>
              </w:rPr>
            </w:pPr>
            <w:del w:id="3572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>Note 1: SSB # (k mod 2) ,</w:delText>
              </w:r>
            </w:del>
            <w:del w:id="3573" w:author="c'm'cc" w:date="2022-02-10T18:41:02Z">
              <w:r>
                <w:rPr/>
                <w:delText xml:space="preserve"> </w:delText>
              </w:r>
            </w:del>
            <w:del w:id="357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>CSI-RS (for tracking) resource set # ((k mod 2) + 1) and CSI-RS (for CSI acquisition) resource set # ((k mod 2) + 3) are transmitted by k</w:delText>
              </w:r>
            </w:del>
            <w:del w:id="3575" w:author="c'm'cc" w:date="2022-02-10T18:41:02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delText>th</w:delText>
              </w:r>
            </w:del>
            <w:del w:id="3576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RRH.</w:delText>
              </w:r>
            </w:del>
          </w:p>
          <w:p>
            <w:pPr>
              <w:keepNext/>
              <w:keepLines/>
              <w:spacing w:after="0"/>
              <w:rPr>
                <w:del w:id="3577" w:author="c'm'cc" w:date="2022-02-10T18:41:02Z"/>
                <w:rFonts w:ascii="Arial" w:hAnsi="Arial"/>
                <w:sz w:val="18"/>
                <w:lang w:eastAsia="zh-CN"/>
              </w:rPr>
            </w:pPr>
            <w:del w:id="3578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For Test 1-1, TCI state switching command scheduled by MAC CE with MCS 4 is transmitted in slot #i that satisfy </w:delText>
              </w:r>
            </w:del>
            <w:del w:id="3579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580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w:del w:id="3581" w:author="c'm'cc" w:date="2022-02-10T18:41:02Z">
              <w:r>
                <w:rPr>
                  <w:position w:val="-4"/>
                </w:rPr>
                <w:pict>
                  <v:shape id="_x0000_i1025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2B6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122B6&quot; wsp:rsidP=&quot;008122B6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583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58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w:del w:id="3585" w:author="c'm'cc" w:date="2022-02-10T18:41:02Z">
              <w:r>
                <w:rPr>
                  <w:position w:val="-4"/>
                </w:rPr>
                <w:pict>
                  <v:shape id="_x0000_i1026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2B6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122B6&quot; wsp:rsidP=&quot;008122B6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587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588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>. PDCCH and PDSCH associated with TCI # (k mod 2) is transmitted by k</w:delText>
              </w:r>
            </w:del>
            <w:del w:id="3589" w:author="c'm'cc" w:date="2022-02-10T18:41:02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delText>th</w:delText>
              </w:r>
            </w:del>
            <w:del w:id="3590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RRH from slot#</w:delText>
              </w:r>
            </w:del>
          </w:p>
          <w:p>
            <w:pPr>
              <w:keepNext/>
              <w:keepLines/>
              <w:spacing w:after="0"/>
              <w:rPr>
                <w:del w:id="3591" w:author="c'm'cc" w:date="2022-02-10T18:41:02Z"/>
                <w:rFonts w:ascii="Arial" w:hAnsi="Arial"/>
                <w:sz w:val="18"/>
                <w:lang w:eastAsia="zh-CN"/>
              </w:rPr>
            </w:pPr>
            <m:oMathPara>
              <m:oMath>
                <w:ins w:id="3592" w:author="8346" w:date="2021-11-25T19:20:00Z">
                  <w:del w:id="3593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szCs w:val="18"/>
                      </w:rPr>
                      <m:t>maxâ¡</m:t>
                    </m:r>
                  </w:del>
                </w:ins>
                <w:ins w:id="3594" w:author="8346" w:date="2021-11-25T19:20:00Z">
                  <w:del w:id="3595" w:author="c'm'cc" w:date="2022-02-10T18:41:02Z">
                    <m:r>
                      <m:rPr/>
                      <w:rPr>
                        <w:rFonts w:ascii="Cambria Math" w:hAnsi="Cambria Math" w:eastAsia="宋体"/>
                        <w:sz w:val="18"/>
                        <w:szCs w:val="18"/>
                      </w:rPr>
                      <m:t>[</m:t>
                    </m:r>
                  </w:del>
                </w:ins>
                <m:d>
                  <m:dPr>
                    <m:ctrlPr>
                      <w:ins w:id="3596" w:author="8346" w:date="2021-11-25T19:20:00Z">
                        <w:del w:id="3597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dPr>
                  <m:e>
                    <w:ins w:id="3598" w:author="8346" w:date="2021-11-25T19:20:00Z">
                      <w:del w:id="3599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2k−1</m:t>
                        </m:r>
                      </w:del>
                    </w:ins>
                    <m:ctrlPr>
                      <w:del w:id="3600" w:author="c'm'cc" w:date="2022-02-10T18:41:02Z">
                        <w:rPr/>
                      </w:del>
                    </m:ctrlPr>
                  </m:e>
                </m:d>
                <w:ins w:id="3601" w:author="8346" w:date="2021-11-25T19:20:00Z">
                  <w:del w:id="3602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n+1+</m:t>
                    </m:r>
                  </w:del>
                </w:ins>
                <m:sSub>
                  <m:sSubPr>
                    <m:ctrlPr>
                      <w:ins w:id="3603" w:author="8346" w:date="2021-11-25T19:20:00Z">
                        <w:del w:id="3604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605" w:author="8346" w:date="2021-11-25T19:20:00Z">
                      <w:del w:id="3606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607" w:author="c'm'cc" w:date="2022-02-10T18:41:02Z">
                        <w:rPr/>
                      </w:del>
                    </m:ctrlPr>
                  </m:e>
                  <m:sub>
                    <w:ins w:id="3608" w:author="8346" w:date="2021-11-25T19:20:00Z">
                      <w:del w:id="3609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HARQ</m:t>
                        </m:r>
                      </w:del>
                    </w:ins>
                    <m:ctrlPr>
                      <w:del w:id="3610" w:author="c'm'cc" w:date="2022-02-10T18:41:02Z">
                        <w:rPr/>
                      </w:del>
                    </m:ctrlPr>
                  </m:sub>
                </m:sSub>
                <w:ins w:id="3611" w:author="8346" w:date="2021-11-25T19:20:00Z">
                  <w:del w:id="3612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+</m:t>
                    </m:r>
                  </w:del>
                </w:ins>
                <m:sSub>
                  <m:sSubPr>
                    <m:ctrlPr>
                      <w:ins w:id="3613" w:author="8346" w:date="2021-11-25T19:20:00Z">
                        <w:del w:id="3614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615" w:author="8346" w:date="2021-11-25T19:20:00Z">
                      <w:del w:id="3616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617" w:author="c'm'cc" w:date="2022-02-10T18:41:02Z">
                        <w:rPr/>
                      </w:del>
                    </m:ctrlPr>
                  </m:e>
                  <m:sub>
                    <w:ins w:id="3618" w:author="8346" w:date="2021-11-25T19:20:00Z">
                      <w:del w:id="3619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MAC proc</m:t>
                        </m:r>
                      </w:del>
                    </w:ins>
                    <m:ctrlPr>
                      <w:del w:id="3620" w:author="c'm'cc" w:date="2022-02-10T18:41:02Z">
                        <w:rPr/>
                      </w:del>
                    </m:ctrlPr>
                  </m:sub>
                </m:sSub>
                <w:ins w:id="3621" w:author="8346" w:date="2021-11-25T19:20:00Z">
                  <w:del w:id="3622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+</m:t>
                    </m:r>
                  </w:del>
                </w:ins>
                <m:sSub>
                  <m:sSubPr>
                    <m:ctrlPr>
                      <w:ins w:id="3623" w:author="8346" w:date="2021-11-25T19:20:00Z">
                        <w:del w:id="3624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625" w:author="8346" w:date="2021-11-25T19:20:00Z">
                      <w:del w:id="3626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627" w:author="c'm'cc" w:date="2022-02-10T18:41:02Z">
                        <w:rPr/>
                      </w:del>
                    </m:ctrlPr>
                  </m:e>
                  <m:sub>
                    <w:ins w:id="3628" w:author="8346" w:date="2021-11-25T19:20:00Z">
                      <w:del w:id="3629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firstTRS</m:t>
                        </m:r>
                      </w:del>
                    </w:ins>
                    <m:ctrlPr>
                      <w:del w:id="3630" w:author="c'm'cc" w:date="2022-02-10T18:41:02Z">
                        <w:rPr/>
                      </w:del>
                    </m:ctrlPr>
                  </m:sub>
                </m:sSub>
                <w:ins w:id="3631" w:author="8346" w:date="2021-11-25T19:20:00Z">
                  <w:del w:id="3632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+</m:t>
                    </m:r>
                  </w:del>
                </w:ins>
                <m:sSub>
                  <m:sSubPr>
                    <m:ctrlPr>
                      <w:ins w:id="3633" w:author="8346" w:date="2021-11-25T19:20:00Z">
                        <w:del w:id="3634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635" w:author="8346" w:date="2021-11-25T19:20:00Z">
                      <w:del w:id="3636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637" w:author="c'm'cc" w:date="2022-02-10T18:41:02Z">
                        <w:rPr/>
                      </w:del>
                    </m:ctrlPr>
                  </m:e>
                  <m:sub>
                    <w:ins w:id="3638" w:author="8346" w:date="2021-11-25T19:20:00Z">
                      <w:del w:id="3639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TRS proc</m:t>
                        </m:r>
                      </w:del>
                    </w:ins>
                    <m:ctrlPr>
                      <w:del w:id="3640" w:author="c'm'cc" w:date="2022-02-10T18:41:02Z">
                        <w:rPr/>
                      </w:del>
                    </m:ctrlPr>
                  </m:sub>
                </m:sSub>
                <w:ins w:id="3641" w:author="8346" w:date="2021-11-25T19:20:00Z">
                  <w:del w:id="3642" w:author="c'm'cc" w:date="2022-02-10T18:41:02Z">
                    <m:r>
                      <m:rPr/>
                      <w:rPr>
                        <w:rFonts w:ascii="Cambria Math" w:hAnsi="Cambria Math" w:eastAsia="宋体"/>
                        <w:sz w:val="18"/>
                        <w:szCs w:val="18"/>
                      </w:rPr>
                      <m:t>, 0</m:t>
                    </m:r>
                  </w:del>
                </w:ins>
              </m:oMath>
            </m:oMathPara>
          </w:p>
          <w:p>
            <w:pPr>
              <w:keepNext/>
              <w:keepLines/>
              <w:spacing w:after="0"/>
              <w:rPr>
                <w:del w:id="3643" w:author="c'm'cc" w:date="2022-02-10T18:41:02Z"/>
                <w:rFonts w:ascii="Arial" w:hAnsi="Arial"/>
                <w:sz w:val="18"/>
                <w:lang w:eastAsia="zh-CN"/>
              </w:rPr>
            </w:pPr>
            <w:del w:id="364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>to slot#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645" w:author="c'm'cc" w:date="2022-02-10T18:41:02Z"/>
                <w:rFonts w:ascii="Arial" w:hAnsi="Arial"/>
                <w:sz w:val="18"/>
                <w:szCs w:val="18"/>
                <w:lang w:eastAsia="zh-CN"/>
              </w:rPr>
            </w:pPr>
            <w:del w:id="3646" w:author="c'm'cc" w:date="2022-02-10T18:41:02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fldChar w:fldCharType="begin"/>
              </w:r>
            </w:del>
            <w:del w:id="3647" w:author="c'm'cc" w:date="2022-02-10T18:41:02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delInstrText xml:space="preserve"> QUOTE </w:delInstrText>
              </w:r>
            </w:del>
            <w:del w:id="3648" w:author="c'm'cc" w:date="2022-02-10T18:41:02Z">
              <w:r>
                <w:rPr>
                  <w:position w:val="-6"/>
                </w:rPr>
                <w:pict>
                  <v:shape id="_x0000_i1028" o:spt="75" type="#_x0000_t75" style="height:11.25pt;width:11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385C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5C385C&quot; wsp:rsidP=&quot;005C385C&quot;&gt;&lt;m:oMathPara&gt;&lt;m:oMath&gt;&lt;m:d&gt;&lt;m:d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2k+1&lt;/m:t&gt;&lt;/aml:content&gt;&lt;/aml:annotation&gt;&lt;/m:r&gt;&lt;/m:e&gt;&lt;/m:d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n+&lt;/m:t&gt;&lt;/aml:content&gt;&lt;/aml:annotation&gt;&lt;/m:r&gt;&lt;m:sSub&gt;&lt;m:sSubPr&gt;&lt;m:ctrlPr&gt;&lt;aml:annotation aml:id=&quot;3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4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5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m:r&gt;&lt;aml:annotation aml:id=&quot;6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+&lt;/m:t&gt;&lt;/aml:content&gt;&lt;/aml:annotation&gt;&lt;/m:r&gt;&lt;m:sSub&gt;&lt;m:sSubPr&gt;&lt;m:ctrlPr&gt;&lt;aml:annotation aml:id=&quot;7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8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9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AC proc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1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650" w:author="c'm'cc" w:date="2022-02-10T18:41:02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delInstrText xml:space="preserve"> </w:delInstrText>
              </w:r>
            </w:del>
            <w:del w:id="3651" w:author="c'm'cc" w:date="2022-02-10T18:41:02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fldChar w:fldCharType="separate"/>
              </w:r>
            </w:del>
            <w:del w:id="3652" w:author="c'm'cc" w:date="2022-02-10T18:41:02Z">
              <w:r>
                <w:rPr>
                  <w:position w:val="-6"/>
                </w:rPr>
                <w:pict>
                  <v:shape id="_x0000_i1029" o:spt="75" type="#_x0000_t75" style="height:11.25pt;width:11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385C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5C385C&quot; wsp:rsidP=&quot;005C385C&quot;&gt;&lt;m:oMathPara&gt;&lt;m:oMath&gt;&lt;m:d&gt;&lt;m:d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2k+1&lt;/m:t&gt;&lt;/aml:content&gt;&lt;/aml:annotation&gt;&lt;/m:r&gt;&lt;/m:e&gt;&lt;/m:d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n+&lt;/m:t&gt;&lt;/aml:content&gt;&lt;/aml:annotation&gt;&lt;/m:r&gt;&lt;m:sSub&gt;&lt;m:sSubPr&gt;&lt;m:ctrlPr&gt;&lt;aml:annotation aml:id=&quot;3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4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5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m:r&gt;&lt;aml:annotation aml:id=&quot;6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+&lt;/m:t&gt;&lt;/aml:content&gt;&lt;/aml:annotation&gt;&lt;/m:r&gt;&lt;m:sSub&gt;&lt;m:sSubPr&gt;&lt;m:ctrlPr&gt;&lt;aml:annotation aml:id=&quot;7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8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9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AC proc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1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654" w:author="c'm'cc" w:date="2022-02-10T18:41:02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fldChar w:fldCharType="end"/>
              </w:r>
            </w:del>
            <w:del w:id="3655" w:author="c'm'cc" w:date="2022-02-10T18:41:02Z">
              <w:r>
                <w:rPr>
                  <w:rFonts w:ascii="Arial" w:hAnsi="Arial" w:eastAsia="宋体"/>
                  <w:sz w:val="18"/>
                  <w:szCs w:val="18"/>
                  <w:lang w:eastAsia="zh-CN"/>
                </w:rPr>
                <w:delText>,</w:delText>
              </w:r>
            </w:del>
          </w:p>
          <w:p>
            <w:pPr>
              <w:keepNext/>
              <w:keepLines/>
              <w:spacing w:after="0"/>
              <w:rPr>
                <w:del w:id="3656" w:author="c'm'cc" w:date="2022-02-10T18:41:02Z"/>
                <w:rFonts w:ascii="Arial" w:hAnsi="Arial"/>
                <w:sz w:val="18"/>
                <w:szCs w:val="18"/>
                <w:lang w:eastAsia="zh-CN"/>
              </w:rPr>
            </w:pPr>
            <w:del w:id="3657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Text>PDCCH and PDSCH are DTXed in other slots in which throughput statistics are not considered.</w:delText>
              </w:r>
            </w:del>
          </w:p>
          <w:p>
            <w:pPr>
              <w:keepNext/>
              <w:keepLines/>
              <w:spacing w:after="0"/>
              <w:rPr>
                <w:del w:id="3658" w:author="c'm'cc" w:date="2022-02-10T18:41:02Z"/>
                <w:rFonts w:ascii="Arial" w:hAnsi="Arial"/>
                <w:sz w:val="18"/>
                <w:lang w:eastAsia="zh-CN"/>
              </w:rPr>
            </w:pPr>
            <w:del w:id="3659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For Test 1-2, TCI state switching command scheduled by MAC CE with MCS 4 is transmitted in slot #i that satisfy </w:delText>
              </w:r>
            </w:del>
            <w:del w:id="3660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661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w:del w:id="3662" w:author="c'm'cc" w:date="2022-02-10T18:41:02Z">
              <w:r>
                <w:rPr>
                  <w:position w:val="-4"/>
                </w:rPr>
                <w:pict>
                  <v:shape id="_x0000_i1030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26F81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26F81&quot; wsp:rsidP=&quot;00826F81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66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665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w:del w:id="3666" w:author="c'm'cc" w:date="2022-02-10T18:41:02Z">
              <w:r>
                <w:rPr>
                  <w:position w:val="-4"/>
                </w:rPr>
                <w:pict>
                  <v:shape id="_x0000_i1031" o:spt="75" type="#_x0000_t75" style="height:9.75pt;width:57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26F81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826F81&quot; wsp:rsidP=&quot;00826F81&quot;&gt;&lt;m:oMathPara&gt;&lt;m:oMath&gt;&lt;m:r&gt;&lt;aml:annotation aml:id=&quot;0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mod&lt;/m:t&gt;&lt;/aml:content&gt;&lt;/aml:annotation&gt;&lt;/m:r&gt;&lt;m:d&gt;&lt;m:dPr&gt;&lt;m:ctrlPr&gt;&lt;aml:annotation aml:id=&quot;1&quot; w:type=&quot;Word.Insertion&quot; aml:author=&quot;8346&quot; aml:createdate=&quot;2021-11-25T19:20:00Z&quot;&gt;&lt;aml:content&gt;&lt;w:rPr&gt;&lt;w:rFonts w:ascii=&quot;Cambria Math&quot; w:fareast=&quot;SimSun&quot; w:h-ansi=&quot;Cambria Math&quot;/&gt;&lt;wx:font wx:val=&quot;Cambria Math&quot;/&gt;&lt;w:sz w:val=&quot;18&quot;/&gt;&lt;w:sz-cs w:val=&quot;18&quot;/&gt;&lt;w:lang w:fareast=&quot;EN-US&quot;/&gt;&lt;/w:rPr&gt;&lt;/aml:content&gt;&lt;/aml:annotation&gt;&lt;/m:ctrlPr&gt;&lt;/m:dPr&gt;&lt;m:e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i,2n&lt;/m:t&gt;&lt;/aml:content&gt;&lt;/aml:annotation&gt;&lt;/m:r&gt;&lt;/m:e&gt;&lt;/m:d&gt;&lt;m:r&gt;&lt;aml:annotation aml:id=&quot;3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=n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0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668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669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>. PDCCH and PDSCH associated with TCI # (k mod 2) is transmitted by k</w:delText>
              </w:r>
            </w:del>
            <w:del w:id="3670" w:author="c'm'cc" w:date="2022-02-10T18:41:02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delText>th</w:delText>
              </w:r>
            </w:del>
            <w:del w:id="3671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RRH from slot#</w:delText>
              </w:r>
            </w:del>
          </w:p>
          <w:p>
            <w:pPr>
              <w:keepNext/>
              <w:keepLines/>
              <w:spacing w:after="0"/>
              <w:rPr>
                <w:del w:id="3672" w:author="c'm'cc" w:date="2022-02-10T18:41:02Z"/>
                <w:rFonts w:ascii="Arial" w:hAnsi="Arial" w:eastAsia="宋体"/>
                <w:sz w:val="18"/>
                <w:lang w:eastAsia="zh-CN"/>
              </w:rPr>
            </w:pPr>
            <m:oMathPara>
              <m:oMath>
                <w:ins w:id="3673" w:author="8346" w:date="2021-11-25T19:20:00Z">
                  <w:del w:id="3674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szCs w:val="18"/>
                      </w:rPr>
                      <m:t>maxâ¡</m:t>
                    </m:r>
                  </w:del>
                </w:ins>
                <w:ins w:id="3675" w:author="8346" w:date="2021-11-25T19:20:00Z">
                  <w:del w:id="3676" w:author="c'm'cc" w:date="2022-02-10T18:41:02Z">
                    <m:r>
                      <m:rPr/>
                      <w:rPr>
                        <w:rFonts w:ascii="Cambria Math" w:hAnsi="Cambria Math" w:eastAsia="宋体"/>
                        <w:sz w:val="18"/>
                        <w:szCs w:val="18"/>
                      </w:rPr>
                      <m:t>[</m:t>
                    </m:r>
                  </w:del>
                </w:ins>
                <m:d>
                  <m:dPr>
                    <m:ctrlPr>
                      <w:ins w:id="3677" w:author="8346" w:date="2021-11-25T19:20:00Z">
                        <w:del w:id="3678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dPr>
                  <m:e>
                    <w:ins w:id="3679" w:author="8346" w:date="2021-11-25T19:20:00Z">
                      <w:del w:id="3680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2k−1</m:t>
                        </m:r>
                      </w:del>
                    </w:ins>
                    <m:ctrlPr>
                      <w:del w:id="3681" w:author="c'm'cc" w:date="2022-02-10T18:41:02Z">
                        <w:rPr/>
                      </w:del>
                    </m:ctrlPr>
                  </m:e>
                </m:d>
                <w:ins w:id="3682" w:author="8346" w:date="2021-11-25T19:20:00Z">
                  <w:del w:id="3683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n+1+</m:t>
                    </m:r>
                  </w:del>
                </w:ins>
                <m:sSub>
                  <m:sSubPr>
                    <m:ctrlPr>
                      <w:ins w:id="3684" w:author="8346" w:date="2021-11-25T19:20:00Z">
                        <w:del w:id="3685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686" w:author="8346" w:date="2021-11-25T19:20:00Z">
                      <w:del w:id="3687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688" w:author="c'm'cc" w:date="2022-02-10T18:41:02Z">
                        <w:rPr/>
                      </w:del>
                    </m:ctrlPr>
                  </m:e>
                  <m:sub>
                    <w:ins w:id="3689" w:author="8346" w:date="2021-11-25T19:20:00Z">
                      <w:del w:id="3690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HARQ</m:t>
                        </m:r>
                      </w:del>
                    </w:ins>
                    <m:ctrlPr>
                      <w:del w:id="3691" w:author="c'm'cc" w:date="2022-02-10T18:41:02Z">
                        <w:rPr/>
                      </w:del>
                    </m:ctrlPr>
                  </m:sub>
                </m:sSub>
                <w:ins w:id="3692" w:author="8346" w:date="2021-11-25T19:20:00Z">
                  <w:del w:id="3693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+</m:t>
                    </m:r>
                  </w:del>
                </w:ins>
                <m:sSub>
                  <m:sSubPr>
                    <m:ctrlPr>
                      <w:ins w:id="3694" w:author="8346" w:date="2021-11-25T19:20:00Z">
                        <w:del w:id="3695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696" w:author="8346" w:date="2021-11-25T19:20:00Z">
                      <w:del w:id="3697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698" w:author="c'm'cc" w:date="2022-02-10T18:41:02Z">
                        <w:rPr/>
                      </w:del>
                    </m:ctrlPr>
                  </m:e>
                  <m:sub>
                    <w:ins w:id="3699" w:author="8346" w:date="2021-11-25T19:20:00Z">
                      <w:del w:id="3700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MAC proc</m:t>
                        </m:r>
                      </w:del>
                    </w:ins>
                    <m:ctrlPr>
                      <w:del w:id="3701" w:author="c'm'cc" w:date="2022-02-10T18:41:02Z">
                        <w:rPr/>
                      </w:del>
                    </m:ctrlPr>
                  </m:sub>
                </m:sSub>
                <w:ins w:id="3702" w:author="8346" w:date="2021-11-25T19:20:00Z">
                  <w:del w:id="3703" w:author="c'm'cc" w:date="2022-02-10T18:41:02Z">
                    <m:r>
                      <m:rPr/>
                      <w:rPr>
                        <w:rFonts w:ascii="Cambria Math" w:hAnsi="Cambria Math" w:eastAsia="宋体"/>
                        <w:sz w:val="18"/>
                        <w:szCs w:val="18"/>
                      </w:rPr>
                      <m:t>, 0]</m:t>
                    </m:r>
                  </w:del>
                </w:ins>
              </m:oMath>
            </m:oMathPara>
          </w:p>
          <w:p>
            <w:pPr>
              <w:keepNext/>
              <w:keepLines/>
              <w:spacing w:after="0"/>
              <w:rPr>
                <w:del w:id="3704" w:author="c'm'cc" w:date="2022-02-10T18:41:02Z"/>
                <w:rFonts w:ascii="Arial" w:hAnsi="Arial" w:eastAsia="Malgun Gothic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del w:id="3705" w:author="c'm'cc" w:date="2022-02-10T18:41:02Z"/>
                <w:rFonts w:ascii="Arial" w:hAnsi="Arial"/>
                <w:sz w:val="18"/>
                <w:lang w:eastAsia="zh-CN"/>
              </w:rPr>
            </w:pPr>
            <w:del w:id="3706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>to slot#</w:delText>
              </w:r>
            </w:del>
            <w:del w:id="3707" w:author="c'm'cc" w:date="2022-02-10T18:41:02Z">
              <w:r>
                <w:rPr>
                  <w:rFonts w:ascii="Cambria Math" w:hAnsi="Cambria Math" w:eastAsia="宋体"/>
                  <w:sz w:val="18"/>
                  <w:szCs w:val="18"/>
                </w:rPr>
                <w:br w:type="textWrapping"/>
              </w:r>
            </w:del>
            <m:oMathPara>
              <m:oMath>
                <m:d>
                  <m:dPr>
                    <m:ctrlPr>
                      <w:ins w:id="3708" w:author="8346" w:date="2021-11-25T19:20:00Z">
                        <w:del w:id="3709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dPr>
                  <m:e>
                    <w:ins w:id="3710" w:author="8346" w:date="2021-11-25T19:20:00Z">
                      <w:del w:id="3711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2k+1</m:t>
                        </m:r>
                      </w:del>
                    </w:ins>
                    <m:ctrlPr>
                      <w:del w:id="3712" w:author="c'm'cc" w:date="2022-02-10T18:41:02Z">
                        <w:rPr/>
                      </w:del>
                    </m:ctrlPr>
                  </m:e>
                </m:d>
                <w:ins w:id="3713" w:author="8346" w:date="2021-11-25T19:20:00Z">
                  <w:del w:id="3714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n+</m:t>
                    </m:r>
                  </w:del>
                </w:ins>
                <m:sSub>
                  <m:sSubPr>
                    <m:ctrlPr>
                      <w:ins w:id="3715" w:author="8346" w:date="2021-11-25T19:20:00Z">
                        <w:del w:id="3716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717" w:author="8346" w:date="2021-11-25T19:20:00Z">
                      <w:del w:id="3718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719" w:author="c'm'cc" w:date="2022-02-10T18:41:02Z">
                        <w:rPr/>
                      </w:del>
                    </m:ctrlPr>
                  </m:e>
                  <m:sub>
                    <w:ins w:id="3720" w:author="8346" w:date="2021-11-25T19:20:00Z">
                      <w:del w:id="3721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HARQ</m:t>
                        </m:r>
                      </w:del>
                    </w:ins>
                    <m:ctrlPr>
                      <w:del w:id="3722" w:author="c'm'cc" w:date="2022-02-10T18:41:02Z">
                        <w:rPr/>
                      </w:del>
                    </m:ctrlPr>
                  </m:sub>
                </m:sSub>
                <w:ins w:id="3723" w:author="8346" w:date="2021-11-25T19:20:00Z">
                  <w:del w:id="3724" w:author="c'm'cc" w:date="2022-02-10T18:41:02Z"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lang w:eastAsia="zh-CN"/>
                      </w:rPr>
                      <m:t>+</m:t>
                    </m:r>
                  </w:del>
                </w:ins>
                <m:sSub>
                  <m:sSubPr>
                    <m:ctrlPr>
                      <w:ins w:id="3725" w:author="8346" w:date="2021-11-25T19:20:00Z">
                        <w:del w:id="3726" w:author="c'm'cc" w:date="2022-02-10T18:41:02Z">
                          <w:rPr>
                            <w:rFonts w:ascii="Cambria Math" w:hAnsi="Cambria Math" w:eastAsia="宋体"/>
                            <w:sz w:val="18"/>
                            <w:szCs w:val="18"/>
                            <w:lang w:eastAsia="en-US"/>
                          </w:rPr>
                        </w:del>
                      </w:ins>
                    </m:ctrlPr>
                  </m:sSubPr>
                  <m:e>
                    <w:ins w:id="3727" w:author="8346" w:date="2021-11-25T19:20:00Z">
                      <w:del w:id="3728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T</m:t>
                        </m:r>
                      </w:del>
                    </w:ins>
                    <m:ctrlPr>
                      <w:del w:id="3729" w:author="c'm'cc" w:date="2022-02-10T18:41:02Z">
                        <w:rPr/>
                      </w:del>
                    </m:ctrlPr>
                  </m:e>
                  <m:sub>
                    <w:ins w:id="3730" w:author="8346" w:date="2021-11-25T19:20:00Z">
                      <w:del w:id="3731" w:author="c'm'cc" w:date="2022-02-10T18:41:02Z"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18"/>
                            <w:lang w:eastAsia="zh-CN"/>
                          </w:rPr>
                          <m:t>MAC proc</m:t>
                        </m:r>
                      </w:del>
                    </w:ins>
                    <m:ctrlPr>
                      <w:del w:id="3732" w:author="c'm'cc" w:date="2022-02-10T18:41:02Z">
                        <w:rPr/>
                      </w:del>
                    </m:ctrlPr>
                  </m:sub>
                </m:sSub>
              </m:oMath>
            </m:oMathPara>
          </w:p>
          <w:p>
            <w:pPr>
              <w:keepNext/>
              <w:keepLines/>
              <w:spacing w:after="0"/>
              <w:rPr>
                <w:del w:id="3733" w:author="c'm'cc" w:date="2022-02-10T18:41:02Z"/>
                <w:rFonts w:ascii="Arial" w:hAnsi="Arial"/>
                <w:sz w:val="18"/>
                <w:lang w:eastAsia="zh-CN"/>
              </w:rPr>
            </w:pPr>
            <w:del w:id="373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Where k=0, 1, 2… is the RRH number, n = 2520 is half of the number of slots between two RRH, </w:delText>
              </w:r>
            </w:del>
            <w:del w:id="3735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begin"/>
              </w:r>
            </w:del>
            <w:del w:id="3736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InstrText xml:space="preserve"> QUOTE </w:delInstrText>
              </w:r>
            </w:del>
            <w:del w:id="3737" w:author="c'm'cc" w:date="2022-02-10T18:41:02Z">
              <w:r>
                <w:rPr>
                  <w:position w:val="-6"/>
                </w:rPr>
                <w:pict>
                  <v:shape id="_x0000_i1034" o:spt="75" type="#_x0000_t75" style="height:11.25pt;width:24pt;" filled="f" o:preferrelative="t" stroked="f" coordsize="21600,21600" equationxml="&lt;">
                    <v:path/>
                    <v:fill on="f" focussize="0,0"/>
                    <v:stroke on="f" joinstyle="miter"/>
                    <v:imagedata r:id="rId12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739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InstrText xml:space="preserve"> </w:delInstrText>
              </w:r>
            </w:del>
            <w:del w:id="3740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end"/>
              </w:r>
            </w:del>
            <w:del w:id="3741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 </w:delText>
              </w:r>
            </w:del>
            <w:del w:id="3742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begin"/>
              </w:r>
            </w:del>
            <w:del w:id="3743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InstrText xml:space="preserve"> QUOTE </w:delInstrText>
              </w:r>
            </w:del>
            <w:del w:id="3744" w:author="c'm'cc" w:date="2022-02-10T18:41:02Z">
              <w:r>
                <w:rPr>
                  <w:position w:val="-6"/>
                </w:rPr>
                <w:pict>
                  <v:shape id="_x0000_i1035" o:spt="75" type="#_x0000_t75" style="height:11.25pt;width:23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5FC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A535FC&quot; wsp:rsidP=&quot;00A535FC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3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746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InstrText xml:space="preserve"> </w:delInstrText>
              </w:r>
            </w:del>
            <w:del w:id="3747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separate"/>
              </w:r>
            </w:del>
            <w:del w:id="3748" w:author="c'm'cc" w:date="2022-02-10T18:41:02Z">
              <w:r>
                <w:rPr>
                  <w:position w:val="-6"/>
                </w:rPr>
                <w:pict>
                  <v:shape id="_x0000_i1036" o:spt="75" type="#_x0000_t75" style="height:11.25pt;width:23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5FC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A535FC&quot; wsp:rsidP=&quot;00A535FC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HARQ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3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750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fldChar w:fldCharType="end"/>
              </w:r>
            </w:del>
            <w:del w:id="3751" w:author="c'm'cc" w:date="2022-02-10T18:41:02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Text>= 2</w:delText>
              </w:r>
            </w:del>
            <w:del w:id="3752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is the number of slots between PDSCH and corresponding HARQ-ACK information, </w:delText>
              </w:r>
            </w:del>
            <w:del w:id="3753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75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w:del w:id="3755" w:author="c'm'cc" w:date="2022-02-10T18:41:02Z">
              <w:r>
                <w:rPr>
                  <w:position w:val="-6"/>
                </w:rPr>
                <w:pict>
                  <v:shape id="_x0000_i1037" o:spt="75" type="#_x0000_t75" style="height:12.75pt;width:35.25pt;" filled="f" o:preferrelative="t" stroked="f" coordsize="21600,21600" equationxml="&lt;">
                    <v:path/>
                    <v:fill on="f" focussize="0,0"/>
                    <v:stroke on="f" joinstyle="miter"/>
                    <v:imagedata r:id="rId14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757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758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w:del w:id="3759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760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m:oMath>
              <w:ins w:id="3761" w:author="8346" w:date="2021-11-25T19:20:00Z">
                <w:del w:id="3762" w:author="c'm'cc" w:date="2022-02-10T18:41:02Z">
                  <m:r>
                    <m:rPr>
                      <m:sty m:val="p"/>
                    </m:rPr>
                    <w:rPr>
                      <w:rFonts w:ascii="Cambria Math" w:hAnsi="Cambria Math" w:eastAsia="宋体" w:cs="宋体"/>
                      <w:sz w:val="18"/>
                      <w:szCs w:val="18"/>
                    </w:rPr>
                    <m:t xml:space="preserve"> </m:t>
                  </m:r>
                </w:del>
              </w:ins>
              <m:sSub>
                <m:sSubPr>
                  <m:ctrlPr>
                    <w:ins w:id="3763" w:author="8346" w:date="2021-11-25T19:20:00Z">
                      <w:del w:id="3764" w:author="c'm'cc" w:date="2022-02-10T18:41:02Z">
                        <w:rPr>
                          <w:rFonts w:ascii="Cambria Math" w:hAnsi="Cambria Math" w:eastAsia="宋体" w:cs="宋体"/>
                          <w:sz w:val="18"/>
                          <w:szCs w:val="18"/>
                          <w:lang w:eastAsia="en-US"/>
                        </w:rPr>
                      </w:del>
                    </w:ins>
                  </m:ctrlPr>
                </m:sSubPr>
                <m:e>
                  <w:ins w:id="3765" w:author="8346" w:date="2021-11-25T19:20:00Z">
                    <w:del w:id="3766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 xml:space="preserve">T</m:t>
                      </m:r>
                    </w:del>
                  </w:ins>
                  <m:ctrlPr>
                    <w:del w:id="3767" w:author="c'm'cc" w:date="2022-02-10T18:41:02Z">
                      <w:rPr/>
                    </w:del>
                  </m:ctrlPr>
                </m:e>
                <m:sub>
                  <w:ins w:id="3768" w:author="8346" w:date="2021-11-25T19:20:00Z">
                    <w:del w:id="3769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 xml:space="preserve">MAC proc</m:t>
                      </m:r>
                    </w:del>
                  </w:ins>
                  <m:ctrlPr>
                    <w:del w:id="3770" w:author="c'm'cc" w:date="2022-02-10T18:41:02Z">
                      <w:rPr/>
                    </w:del>
                  </m:ctrlPr>
                </m:sub>
              </m:sSub>
            </m:oMath>
            <w:del w:id="3771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772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m:oMath>
              <w:ins w:id="3773" w:author="8346" w:date="2021-11-25T19:20:00Z">
                <w:del w:id="3774" w:author="c'm'cc" w:date="2022-02-10T18:41:02Z">
                  <m:r>
                    <m:rPr>
                      <m:sty m:val="p"/>
                    </m:rPr>
                    <w:rPr>
                      <w:rFonts w:ascii="Cambria Math" w:hAnsi="Cambria Math" w:eastAsia="宋体" w:cs="宋体"/>
                      <w:sz w:val="18"/>
                      <w:szCs w:val="18"/>
                    </w:rPr>
                    <m:t xml:space="preserve"> </m:t>
                  </m:r>
                </w:del>
              </w:ins>
              <m:sSub>
                <m:sSubPr>
                  <m:ctrlPr>
                    <w:ins w:id="3775" w:author="8346" w:date="2021-11-25T19:20:00Z">
                      <w:del w:id="3776" w:author="c'm'cc" w:date="2022-02-10T18:41:02Z">
                        <w:rPr>
                          <w:rFonts w:ascii="Cambria Math" w:hAnsi="Cambria Math" w:eastAsia="宋体" w:cs="宋体"/>
                          <w:sz w:val="18"/>
                          <w:szCs w:val="18"/>
                          <w:lang w:eastAsia="en-US"/>
                        </w:rPr>
                      </w:del>
                    </w:ins>
                  </m:ctrlPr>
                </m:sSubPr>
                <m:e>
                  <w:ins w:id="3777" w:author="8346" w:date="2021-11-25T19:20:00Z">
                    <w:del w:id="3778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del>
                  </w:ins>
                  <m:ctrlPr>
                    <w:del w:id="3779" w:author="c'm'cc" w:date="2022-02-10T18:41:02Z">
                      <w:rPr/>
                    </w:del>
                  </m:ctrlPr>
                </m:e>
                <m:sub>
                  <w:ins w:id="3780" w:author="8346" w:date="2021-11-25T19:20:00Z">
                    <w:del w:id="3781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MAC proc</m:t>
                      </m:r>
                    </w:del>
                  </w:ins>
                  <m:ctrlPr>
                    <w:del w:id="3782" w:author="c'm'cc" w:date="2022-02-10T18:41:02Z">
                      <w:rPr/>
                    </w:del>
                  </m:ctrlPr>
                </m:sub>
              </m:sSub>
            </m:oMath>
            <w:del w:id="3783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78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785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 = 3 is the number of slots for MAC CE processing, </w:delText>
              </w:r>
            </w:del>
            <w:del w:id="3786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787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w:del w:id="3788" w:author="c'm'cc" w:date="2022-02-10T18:41:02Z">
              <w:r>
                <w:rPr>
                  <w:position w:val="-5"/>
                </w:rPr>
                <w:pict>
                  <v:shape id="_x0000_i1040" o:spt="75" type="#_x0000_t75" style="height:9.75pt;width:30.75pt;" filled="f" o:preferrelative="t" stroked="f" coordsize="21600,21600" equationxml="&lt;">
                    <v:path/>
                    <v:fill on="f" focussize="0,0"/>
                    <v:stroke on="f" joinstyle="miter"/>
                    <v:imagedata r:id="rId15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790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791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792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del w:id="3793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79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w:del w:id="3795" w:author="c'm'cc" w:date="2022-02-10T18:41:02Z">
              <w:r>
                <w:rPr>
                  <w:position w:val="-4"/>
                </w:rPr>
                <w:pict>
                  <v:shape id="_x0000_i1041" o:spt="75" type="#_x0000_t75" style="height:9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300A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4F300A&quot; wsp:rsidP=&quot;004F300A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firstTR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6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797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798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w:del w:id="3799" w:author="c'm'cc" w:date="2022-02-10T18:41:02Z">
              <w:r>
                <w:rPr>
                  <w:position w:val="-4"/>
                </w:rPr>
                <w:pict>
                  <v:shape id="_x0000_i1042" o:spt="75" type="#_x0000_t75" style="height:9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307&quot;/&gt;&lt;wsp:rsid wsp:val=&quot;000017CB&quot;/&gt;&lt;wsp:rsid wsp:val=&quot;00001E11&quot;/&gt;&lt;wsp:rsid wsp:val=&quot;00004186&quot;/&gt;&lt;wsp:rsid wsp:val=&quot;00004330&quot;/&gt;&lt;wsp:rsid wsp:val=&quot;0000483A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B05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A2A83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2D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3F02&quot;/&gt;&lt;wsp:rsid wsp:val=&quot;001A4516&quot;/&gt;&lt;wsp:rsid wsp:val=&quot;001A7C42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5A1B&quot;/&gt;&lt;wsp:rsid wsp:val=&quot;001F6068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0A84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76A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64B8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2B81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4F3C&quot;/&gt;&lt;wsp:rsid wsp:val=&quot;00395B27&quot;/&gt;&lt;wsp:rsid wsp:val=&quot;00395BA3&quot;/&gt;&lt;wsp:rsid wsp:val=&quot;003A035D&quot;/&gt;&lt;wsp:rsid wsp:val=&quot;003A2D6D&quot;/&gt;&lt;wsp:rsid wsp:val=&quot;003A4AB9&quot;/&gt;&lt;wsp:rsid wsp:val=&quot;003A54C2&quot;/&gt;&lt;wsp:rsid wsp:val=&quot;003B001E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C6CF6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6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86214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300A&quot;/&gt;&lt;wsp:rsid wsp:val=&quot;004F4827&quot;/&gt;&lt;wsp:rsid wsp:val=&quot;004F5703&quot;/&gt;&lt;wsp:rsid wsp:val=&quot;004F60B3&quot;/&gt;&lt;wsp:rsid wsp:val=&quot;004F777F&quot;/&gt;&lt;wsp:rsid wsp:val=&quot;00501773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46323&quot;/&gt;&lt;wsp:rsid wsp:val=&quot;0055464B&quot;/&gt;&lt;wsp:rsid wsp:val=&quot;00555DC4&quot;/&gt;&lt;wsp:rsid wsp:val=&quot;005601A2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1B83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C64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7C00&quot;/&gt;&lt;wsp:rsid wsp:val=&quot;0074018A&quot;/&gt;&lt;wsp:rsid wsp:val=&quot;0074147C&quot;/&gt;&lt;wsp:rsid wsp:val=&quot;00741A28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5BBE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2206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3B6&quot;/&gt;&lt;wsp:rsid wsp:val=&quot;00920884&quot;/&gt;&lt;wsp:rsid wsp:val=&quot;00921AD9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69C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2D0A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0B2D&quot;/&gt;&lt;wsp:rsid wsp:val=&quot;00B010E6&quot;/&gt;&lt;wsp:rsid wsp:val=&quot;00B019B9&quot;/&gt;&lt;wsp:rsid wsp:val=&quot;00B01F1E&quot;/&gt;&lt;wsp:rsid wsp:val=&quot;00B0277A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657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528C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0E56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BF7AF1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11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4E8C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0A53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1891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0830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034DB&quot;/&gt;&lt;wsp:rsid wsp:val=&quot;00E06458&quot;/&gt;&lt;wsp:rsid wsp:val=&quot;00E10684&quot;/&gt;&lt;wsp:rsid wsp:val=&quot;00E12746&quot;/&gt;&lt;wsp:rsid wsp:val=&quot;00E13C56&quot;/&gt;&lt;wsp:rsid wsp:val=&quot;00E16904&quot;/&gt;&lt;wsp:rsid wsp:val=&quot;00E20DA6&quot;/&gt;&lt;wsp:rsid wsp:val=&quot;00E217EF&quot;/&gt;&lt;wsp:rsid wsp:val=&quot;00E25301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6628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A9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19B9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4F300A&quot; wsp:rsidP=&quot;004F300A&quot;&gt;&lt;m:oMathPara&gt;&lt;m:oMath&gt;&lt;m:sSub&gt;&lt;m:sSubPr&gt;&lt;m:ctrlPr&gt;&lt;aml:annotation aml:id=&quot;0&quot; w:type=&quot;Word.Insertion&quot; aml:author=&quot;8346&quot; aml:createdate=&quot;2021-11-25T19:20:00Z&quot;&gt;&lt;aml:content&gt;&lt;w:rPr&gt;&lt;w:rFonts w:ascii=&quot;Cambria Math&quot; w:fareast=&quot;SimSun&quot; w:h-ansi=&quot;Cambria Math&quot; w:cs=&quot;SimSun&quot;/&gt;&lt;wx:font wx:val=&quot;Cambria Math&quot;/&gt;&lt;w:sz w:val=&quot;18&quot;/&gt;&lt;w:sz-cs w:val=&quot;18&quot;/&gt;&lt;w:lang w:fareast=&quot;EN-US&quot;/&gt;&lt;/w:rPr&gt;&lt;/aml:content&gt;&lt;/aml:annotation&gt;&lt;/m:ctrlPr&gt;&lt;/m:sSubPr&gt;&lt;m:e&gt;&lt;m:r&gt;&lt;aml:annotation aml:id=&quot;1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T&lt;/m:t&gt;&lt;/aml:content&gt;&lt;/aml:annotation&gt;&lt;/m:r&gt;&lt;/m:e&gt;&lt;m:sub&gt;&lt;m:r&gt;&lt;aml:annotation aml:id=&quot;2&quot; w:type=&quot;Word.Insertion&quot; aml:author=&quot;8346&quot; aml:createdate=&quot;2021-11-25T19:20:00Z&quot;&gt;&lt;aml:content&gt;&lt;m:rPr&gt;&lt;m:sty m:val=&quot;p&quot;/&gt;&lt;/m:rPr&gt;&lt;w:rPr&gt;&lt;w:rFonts w:ascii=&quot;Cambria Math&quot; w:fareast=&quot;SimSun&quot; w:h-ansi=&quot;Cambria Math&quot;/&gt;&lt;wx:font wx:val=&quot;Cambria Math&quot;/&gt;&lt;w:sz w:val=&quot;18&quot;/&gt;&lt;w:lang w:fareast=&quot;ZH-CN&quot;/&gt;&lt;/w:rPr&gt;&lt;m:t&gt;firstTR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path/>
                    <v:fill on="f" focussize="0,0"/>
                    <v:stroke on="f" joinstyle="miter"/>
                    <v:imagedata r:id="rId16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801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802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= 6 is the number of slots to first TRS transmission occasion after MAC CE command is decoded by the UE, </w:delText>
              </w:r>
            </w:del>
            <w:del w:id="3803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80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w:del w:id="3805" w:author="c'm'cc" w:date="2022-02-10T18:41:02Z">
              <w:r>
                <w:rPr>
                  <w:position w:val="-6"/>
                </w:rPr>
                <w:pict>
                  <v:shape id="_x0000_i1043" o:spt="75" type="#_x0000_t75" style="height:12.75pt;width:33.75pt;" filled="f" o:preferrelative="t" stroked="f" coordsize="21600,21600" equationxml="&lt;">
                    <v:path/>
                    <v:fill on="f" focussize="0,0"/>
                    <v:stroke on="f" joinstyle="miter"/>
                    <v:imagedata r:id="rId17" chromakey="#FFFFFF" o:title=""/>
                    <o:lock v:ext="edit" aspectratio="t"/>
                    <w10:wrap type="none"/>
                    <w10:anchorlock/>
                  </v:shape>
                </w:pict>
              </w:r>
            </w:del>
            <w:del w:id="3807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808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w:del w:id="3809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begin"/>
              </w:r>
            </w:del>
            <w:del w:id="3810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QUOTE </w:delInstrText>
              </w:r>
            </w:del>
            <m:oMath>
              <w:ins w:id="3811" w:author="8346" w:date="2021-11-25T19:20:00Z">
                <w:del w:id="3812" w:author="c'm'cc" w:date="2022-02-10T18:41:02Z">
                  <m:r>
                    <m:rPr>
                      <m:sty m:val="p"/>
                    </m:rPr>
                    <w:rPr>
                      <w:rFonts w:ascii="Cambria Math" w:hAnsi="Cambria Math" w:eastAsia="宋体" w:cs="宋体"/>
                      <w:sz w:val="18"/>
                      <w:szCs w:val="18"/>
                    </w:rPr>
                    <m:t xml:space="preserve"> </m:t>
                  </m:r>
                </w:del>
              </w:ins>
              <m:sSub>
                <m:sSubPr>
                  <m:ctrlPr>
                    <w:ins w:id="3813" w:author="8346" w:date="2021-11-25T19:20:00Z">
                      <w:del w:id="3814" w:author="c'm'cc" w:date="2022-02-10T18:41:02Z">
                        <w:rPr>
                          <w:rFonts w:ascii="Cambria Math" w:hAnsi="Cambria Math" w:eastAsia="宋体" w:cs="宋体"/>
                          <w:sz w:val="18"/>
                          <w:szCs w:val="18"/>
                          <w:lang w:eastAsia="en-US"/>
                        </w:rPr>
                      </w:del>
                    </w:ins>
                  </m:ctrlPr>
                </m:sSubPr>
                <m:e>
                  <w:ins w:id="3815" w:author="8346" w:date="2021-11-25T19:20:00Z">
                    <w:del w:id="3816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 xml:space="preserve">T</m:t>
                      </m:r>
                    </w:del>
                  </w:ins>
                  <m:ctrlPr>
                    <w:del w:id="3817" w:author="c'm'cc" w:date="2022-02-10T18:41:02Z">
                      <w:rPr/>
                    </w:del>
                  </m:ctrlPr>
                </m:e>
                <m:sub>
                  <w:ins w:id="3818" w:author="8346" w:date="2021-11-25T19:20:00Z">
                    <w:del w:id="3819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 xml:space="preserve">TRS proc</m:t>
                      </m:r>
                    </w:del>
                  </w:ins>
                  <m:ctrlPr>
                    <w:del w:id="3820" w:author="c'm'cc" w:date="2022-02-10T18:41:02Z">
                      <w:rPr/>
                    </w:del>
                  </m:ctrlPr>
                </m:sub>
              </m:sSub>
            </m:oMath>
            <w:del w:id="3821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InstrText xml:space="preserve"> </w:delInstrText>
              </w:r>
            </w:del>
            <w:del w:id="3822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separate"/>
              </w:r>
            </w:del>
            <m:oMath>
              <w:ins w:id="3823" w:author="8346" w:date="2021-11-25T19:20:00Z">
                <w:del w:id="3824" w:author="c'm'cc" w:date="2022-02-10T18:41:02Z">
                  <m:r>
                    <m:rPr>
                      <m:sty m:val="p"/>
                    </m:rPr>
                    <w:rPr>
                      <w:rFonts w:ascii="Cambria Math" w:hAnsi="Cambria Math" w:eastAsia="宋体" w:cs="宋体"/>
                      <w:sz w:val="18"/>
                      <w:szCs w:val="18"/>
                    </w:rPr>
                    <m:t xml:space="preserve"> </m:t>
                  </m:r>
                </w:del>
              </w:ins>
              <m:sSub>
                <m:sSubPr>
                  <m:ctrlPr>
                    <w:ins w:id="3825" w:author="8346" w:date="2021-11-25T19:20:00Z">
                      <w:del w:id="3826" w:author="c'm'cc" w:date="2022-02-10T18:41:02Z">
                        <w:rPr>
                          <w:rFonts w:ascii="Cambria Math" w:hAnsi="Cambria Math" w:eastAsia="宋体" w:cs="宋体"/>
                          <w:sz w:val="18"/>
                          <w:szCs w:val="18"/>
                          <w:lang w:eastAsia="en-US"/>
                        </w:rPr>
                      </w:del>
                    </w:ins>
                  </m:ctrlPr>
                </m:sSubPr>
                <m:e>
                  <w:ins w:id="3827" w:author="8346" w:date="2021-11-25T19:20:00Z">
                    <w:del w:id="3828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</m:t>
                      </m:r>
                    </w:del>
                  </w:ins>
                  <m:ctrlPr>
                    <w:del w:id="3829" w:author="c'm'cc" w:date="2022-02-10T18:41:02Z">
                      <w:rPr/>
                    </w:del>
                  </m:ctrlPr>
                </m:e>
                <m:sub>
                  <w:ins w:id="3830" w:author="8346" w:date="2021-11-25T19:20:00Z">
                    <w:del w:id="3831" w:author="c'm'cc" w:date="2022-02-10T18:41:02Z"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18"/>
                          <w:lang w:eastAsia="zh-CN"/>
                        </w:rPr>
                        <m:t>TRS proc</m:t>
                      </m:r>
                    </w:del>
                  </w:ins>
                  <m:ctrlPr>
                    <w:del w:id="3832" w:author="c'm'cc" w:date="2022-02-10T18:41:02Z">
                      <w:rPr/>
                    </w:del>
                  </m:ctrlPr>
                </m:sub>
              </m:sSub>
            </m:oMath>
            <w:del w:id="3833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834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fldChar w:fldCharType="end"/>
              </w:r>
            </w:del>
            <w:del w:id="3835" w:author="c'm'cc" w:date="2022-02-10T18:41:02Z">
              <w:r>
                <w:rPr>
                  <w:rFonts w:ascii="Arial" w:hAnsi="Arial"/>
                  <w:sz w:val="18"/>
                  <w:lang w:eastAsia="zh-CN"/>
                </w:rPr>
                <w:delText xml:space="preserve"> = 2 is the number of slots for TRS processing.</w:delText>
              </w:r>
            </w:del>
          </w:p>
        </w:tc>
      </w:tr>
    </w:tbl>
    <w:p>
      <w:pPr>
        <w:rPr>
          <w:del w:id="3836" w:author="c'm'cc" w:date="2022-02-10T18:41:02Z"/>
          <w:lang w:eastAsia="en-US"/>
        </w:rPr>
      </w:pPr>
    </w:p>
    <w:p>
      <w:pPr>
        <w:pStyle w:val="55"/>
        <w:rPr>
          <w:del w:id="3837" w:author="c'm'cc" w:date="2022-02-10T18:41:02Z"/>
          <w:lang w:eastAsia="ja-JP"/>
        </w:rPr>
      </w:pPr>
      <w:del w:id="3838" w:author="c'm'cc" w:date="2022-02-10T18:41:02Z">
        <w:r>
          <w:rPr>
            <w:lang w:eastAsia="ja-JP"/>
          </w:rPr>
          <w:delText>Table 5.2.3.1.10.0-3: Minimum performance for HST-DPS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del w:id="3839" w:author="c'm'cc" w:date="2022-02-10T18:41:0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40" w:author="c'm'cc" w:date="2022-02-10T18:41:02Z"/>
                <w:rFonts w:eastAsia="Malgun Gothic"/>
                <w:lang w:eastAsia="en-US"/>
              </w:rPr>
            </w:pPr>
            <w:del w:id="3841" w:author="c'm'cc" w:date="2022-02-10T18:41:02Z">
              <w:r>
                <w:rPr/>
                <w:delText>Test num.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42" w:author="c'm'cc" w:date="2022-02-10T18:41:02Z"/>
              </w:rPr>
            </w:pPr>
            <w:del w:id="3843" w:author="c'm'cc" w:date="2022-02-10T18:41:02Z">
              <w:r>
                <w:rPr/>
                <w:delText>Reference</w:delText>
              </w:r>
            </w:del>
            <w:del w:id="3844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  <w:del w:id="3845" w:author="c'm'cc" w:date="2022-02-10T18:41:02Z">
              <w:r>
                <w:rPr/>
                <w:delText>channel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46" w:author="c'm'cc" w:date="2022-02-10T18:41:02Z"/>
              </w:rPr>
            </w:pPr>
            <w:del w:id="3847" w:author="c'm'cc" w:date="2022-02-10T18:41:02Z">
              <w:r>
                <w:rPr/>
                <w:delText>Bandwidth (MHz) / Subcarrier spacing (kHz)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48" w:author="c'm'cc" w:date="2022-02-10T18:41:02Z"/>
                <w:lang w:eastAsia="zh-CN"/>
              </w:rPr>
            </w:pPr>
            <w:del w:id="3849" w:author="c'm'cc" w:date="2022-02-10T18:41:02Z">
              <w:r>
                <w:rPr/>
                <w:delText>Modulation format</w:delText>
              </w:r>
            </w:del>
            <w:del w:id="3850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  <w:del w:id="3851" w:author="c'm'cc" w:date="2022-02-10T18:41:02Z">
              <w:r>
                <w:rPr/>
                <w:delText>and code rate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52" w:author="c'm'cc" w:date="2022-02-10T18:41:02Z"/>
                <w:lang w:eastAsia="en-US"/>
              </w:rPr>
            </w:pPr>
            <w:del w:id="3853" w:author="c'm'cc" w:date="2022-02-10T18:41:02Z">
              <w:r>
                <w:rPr/>
                <w:delText>Propagation condition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54" w:author="c'm'cc" w:date="2022-02-10T18:41:02Z"/>
                <w:lang w:eastAsia="zh-CN"/>
              </w:rPr>
            </w:pPr>
            <w:del w:id="3855" w:author="c'm'cc" w:date="2022-02-10T18:41:02Z">
              <w:r>
                <w:rPr>
                  <w:lang w:eastAsia="zh-CN"/>
                </w:rPr>
                <w:delText>Number of active PDSCH TCI states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56" w:author="c'm'cc" w:date="2022-02-10T18:41:02Z"/>
                <w:lang w:eastAsia="en-US"/>
              </w:rPr>
            </w:pPr>
            <w:del w:id="3857" w:author="c'm'cc" w:date="2022-02-10T18:41:02Z">
              <w:r>
                <w:rPr/>
                <w:delText>Correlation matrix and antenna configuration</w:delText>
              </w:r>
            </w:del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58" w:author="c'm'cc" w:date="2022-02-10T18:41:02Z"/>
              </w:rPr>
            </w:pPr>
            <w:del w:id="3859" w:author="c'm'cc" w:date="2022-02-10T18:41:02Z">
              <w:r>
                <w:rPr/>
                <w:delText>Reference 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del w:id="3860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1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2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3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4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5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6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3867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68" w:author="c'm'cc" w:date="2022-02-10T18:41:02Z"/>
              </w:rPr>
            </w:pPr>
            <w:del w:id="3869" w:author="c'm'cc" w:date="2022-02-10T18:41:02Z">
              <w:r>
                <w:rPr/>
                <w:delText>Fraction of maximum throughput (%)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3870" w:author="c'm'cc" w:date="2022-02-10T18:41:02Z"/>
              </w:rPr>
            </w:pPr>
            <w:del w:id="3871" w:author="c'm'cc" w:date="2022-02-10T18:41:02Z">
              <w:r>
                <w:rPr/>
                <w:delText>SNR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del w:id="3872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73" w:author="c'm'cc" w:date="2022-02-10T18:41:02Z"/>
                <w:lang w:eastAsia="zh-CN"/>
              </w:rPr>
            </w:pPr>
            <w:del w:id="3874" w:author="c'm'cc" w:date="2022-02-10T18:41:02Z">
              <w:r>
                <w:rPr/>
                <w:delText>1-</w:delText>
              </w:r>
            </w:del>
            <w:del w:id="3875" w:author="c'm'cc" w:date="2022-02-10T18:41:02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76" w:author="c'm'cc" w:date="2022-02-10T18:41:02Z"/>
                <w:lang w:eastAsia="en-US"/>
              </w:rPr>
            </w:pPr>
            <w:del w:id="3877" w:author="c'm'cc" w:date="2022-02-10T18:41:02Z">
              <w:r>
                <w:rPr/>
                <w:delText>R.PDSCH.1-8.4 FDD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78" w:author="c'm'cc" w:date="2022-02-10T18:41:02Z"/>
              </w:rPr>
            </w:pPr>
            <w:del w:id="3879" w:author="c'm'cc" w:date="2022-02-10T18:41:02Z">
              <w:r>
                <w:rPr/>
                <w:delText>10 / 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80" w:author="c'm'cc" w:date="2022-02-10T18:41:02Z"/>
                <w:lang w:eastAsia="zh-CN"/>
              </w:rPr>
            </w:pPr>
            <w:del w:id="3881" w:author="c'm'cc" w:date="2022-02-10T18:41:02Z">
              <w:r>
                <w:rPr/>
                <w:delText xml:space="preserve">64QAM, </w:delText>
              </w:r>
            </w:del>
            <w:del w:id="3882" w:author="c'm'cc" w:date="2022-02-10T18:41:02Z">
              <w:r>
                <w:rPr>
                  <w:lang w:eastAsia="zh-CN"/>
                </w:rPr>
                <w:delText>0.43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83" w:author="c'm'cc" w:date="2022-02-10T18:41:02Z"/>
                <w:lang w:eastAsia="en-US"/>
              </w:rPr>
            </w:pPr>
            <w:del w:id="3884" w:author="c'm'cc" w:date="2022-02-10T18:41:02Z">
              <w:r>
                <w:rPr/>
                <w:delText>HST-DPS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85" w:author="c'm'cc" w:date="2022-02-10T18:41:02Z"/>
                <w:lang w:eastAsia="zh-CN"/>
              </w:rPr>
            </w:pPr>
            <w:del w:id="3886" w:author="c'm'cc" w:date="2022-02-10T18:41:02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87" w:author="c'm'cc" w:date="2022-02-10T18:41:02Z"/>
                <w:lang w:eastAsia="zh-CN"/>
              </w:rPr>
            </w:pPr>
            <w:del w:id="3888" w:author="c'm'cc" w:date="2022-02-10T18:41:02Z">
              <w:r>
                <w:rPr/>
                <w:delText>2x</w:delText>
              </w:r>
            </w:del>
            <w:del w:id="3889" w:author="c'm'cc" w:date="2022-02-10T18:41:02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90" w:author="c'm'cc" w:date="2022-02-10T18:41:02Z"/>
                <w:lang w:eastAsia="en-US"/>
              </w:rPr>
            </w:pPr>
            <w:del w:id="3891" w:author="c'm'cc" w:date="2022-02-10T18:41:02Z">
              <w:r>
                <w:rPr/>
                <w:delText>70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92" w:author="c'm'cc" w:date="2022-02-10T18:41:02Z"/>
                <w:lang w:eastAsia="zh-CN"/>
              </w:rPr>
            </w:pPr>
            <w:del w:id="3893" w:author="c'm'cc" w:date="2022-02-10T18:41:02Z">
              <w:r>
                <w:rPr>
                  <w:lang w:eastAsia="zh-CN"/>
                </w:rPr>
                <w:delText>10.6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del w:id="3894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95" w:author="c'm'cc" w:date="2022-02-10T18:41:02Z"/>
                <w:lang w:eastAsia="en-US"/>
              </w:rPr>
            </w:pPr>
            <w:del w:id="3896" w:author="c'm'cc" w:date="2022-02-10T18:41:02Z">
              <w:r>
                <w:rPr/>
                <w:delText>1-2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97" w:author="c'm'cc" w:date="2022-02-10T18:41:02Z"/>
              </w:rPr>
            </w:pPr>
            <w:del w:id="3898" w:author="c'm'cc" w:date="2022-02-10T18:41:02Z">
              <w:r>
                <w:rPr/>
                <w:delText>R.PDSCH.1-8.4 FDD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899" w:author="c'm'cc" w:date="2022-02-10T18:41:02Z"/>
              </w:rPr>
            </w:pPr>
            <w:del w:id="3900" w:author="c'm'cc" w:date="2022-02-10T18:41:02Z">
              <w:r>
                <w:rPr/>
                <w:delText>10 / 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901" w:author="c'm'cc" w:date="2022-02-10T18:41:02Z"/>
              </w:rPr>
            </w:pPr>
            <w:del w:id="3902" w:author="c'm'cc" w:date="2022-02-10T18:41:02Z">
              <w:r>
                <w:rPr/>
                <w:delText>64QAM, 0.43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903" w:author="c'm'cc" w:date="2022-02-10T18:41:02Z"/>
              </w:rPr>
            </w:pPr>
            <w:del w:id="3904" w:author="c'm'cc" w:date="2022-02-10T18:41:02Z">
              <w:r>
                <w:rPr/>
                <w:delText xml:space="preserve"> HST-DPS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905" w:author="c'm'cc" w:date="2022-02-10T18:41:02Z"/>
                <w:lang w:eastAsia="zh-CN"/>
              </w:rPr>
            </w:pPr>
            <w:del w:id="3906" w:author="c'm'cc" w:date="2022-02-10T18:41:02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907" w:author="c'm'cc" w:date="2022-02-10T18:41:02Z"/>
                <w:lang w:eastAsia="zh-CN"/>
              </w:rPr>
            </w:pPr>
            <w:del w:id="3908" w:author="c'm'cc" w:date="2022-02-10T18:41:02Z">
              <w:r>
                <w:rPr/>
                <w:delText>2x</w:delText>
              </w:r>
            </w:del>
            <w:del w:id="3909" w:author="c'm'cc" w:date="2022-02-10T18:41:02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910" w:author="c'm'cc" w:date="2022-02-10T18:41:02Z"/>
                <w:lang w:eastAsia="en-US"/>
              </w:rPr>
            </w:pPr>
            <w:del w:id="3911" w:author="c'm'cc" w:date="2022-02-10T18:41:02Z">
              <w:r>
                <w:rPr/>
                <w:delText>70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3912" w:author="c'm'cc" w:date="2022-02-10T18:41:02Z"/>
                <w:lang w:eastAsia="zh-CN"/>
              </w:rPr>
            </w:pPr>
            <w:del w:id="3913" w:author="c'm'cc" w:date="2022-02-10T18:41:02Z">
              <w:r>
                <w:rPr>
                  <w:lang w:eastAsia="zh-CN"/>
                </w:rPr>
                <w:delText>10.6</w:delText>
              </w:r>
            </w:del>
          </w:p>
        </w:tc>
      </w:tr>
    </w:tbl>
    <w:p>
      <w:pPr>
        <w:rPr>
          <w:del w:id="3914" w:author="c'm'cc" w:date="2022-02-10T18:41:02Z"/>
          <w:lang w:eastAsia="zh-CN"/>
        </w:rPr>
      </w:pPr>
    </w:p>
    <w:p>
      <w:pPr>
        <w:rPr>
          <w:del w:id="3915" w:author="c'm'cc" w:date="2022-02-10T18:41:02Z"/>
          <w:lang w:eastAsia="en-US"/>
        </w:rPr>
      </w:pPr>
      <w:del w:id="3916" w:author="c'm'cc" w:date="2022-02-10T18:41:02Z">
        <w:r>
          <w:rPr/>
          <w:delText>The normative reference for this requirement is TS 38.101-4 [5], clause 5.2.3.1.10.</w:delText>
        </w:r>
      </w:del>
    </w:p>
    <w:p>
      <w:pPr>
        <w:pStyle w:val="7"/>
        <w:rPr>
          <w:del w:id="3917" w:author="c'm'cc" w:date="2022-02-10T18:41:02Z"/>
          <w:lang w:eastAsia="zh-CN"/>
        </w:rPr>
      </w:pPr>
      <w:del w:id="3918" w:author="c'm'cc" w:date="2022-02-10T18:41:02Z">
        <w:bookmarkStart w:id="37" w:name="_Toc90560807"/>
        <w:r>
          <w:rPr/>
          <w:delText>5.2.3.1.10_1</w:delText>
        </w:r>
      </w:del>
      <w:del w:id="3919" w:author="c'm'cc" w:date="2022-02-10T18:41:02Z">
        <w:r>
          <w:rPr/>
          <w:tab/>
        </w:r>
      </w:del>
      <w:del w:id="3920" w:author="c'm'cc" w:date="2022-02-10T18:41:02Z">
        <w:r>
          <w:rPr>
            <w:lang w:eastAsia="zh-CN"/>
          </w:rPr>
          <w:delText>4</w:delText>
        </w:r>
      </w:del>
      <w:del w:id="3921" w:author="c'm'cc" w:date="2022-02-10T18:41:02Z">
        <w:r>
          <w:rPr/>
          <w:delText>Rx FDD FR1 HST-DPS performance - 2x</w:delText>
        </w:r>
      </w:del>
      <w:del w:id="3922" w:author="c'm'cc" w:date="2022-02-10T18:41:02Z">
        <w:r>
          <w:rPr>
            <w:lang w:eastAsia="zh-CN"/>
          </w:rPr>
          <w:delText>4</w:delText>
        </w:r>
      </w:del>
      <w:del w:id="3923" w:author="c'm'cc" w:date="2022-02-10T18:41:02Z">
        <w:r>
          <w:rPr/>
          <w:delText xml:space="preserve"> MIMO with baseline receiver for both SA and NSA</w:delText>
        </w:r>
        <w:bookmarkEnd w:id="37"/>
      </w:del>
    </w:p>
    <w:p>
      <w:pPr>
        <w:pStyle w:val="74"/>
        <w:ind w:left="0" w:firstLine="0"/>
        <w:rPr>
          <w:del w:id="3924" w:author="c'm'cc" w:date="2022-02-10T18:41:02Z"/>
        </w:rPr>
      </w:pPr>
      <w:del w:id="3925" w:author="c'm'cc" w:date="2022-02-10T18:41:02Z">
        <w:r>
          <w:rPr/>
          <w:delText>Editor's note:</w:delText>
        </w:r>
      </w:del>
      <w:del w:id="3926" w:author="c'm'cc" w:date="2022-02-10T18:41:02Z">
        <w:r>
          <w:rPr/>
          <w:tab/>
        </w:r>
      </w:del>
      <w:del w:id="3927" w:author="c'm'cc" w:date="2022-02-10T18:41:02Z">
        <w:r>
          <w:rPr/>
          <w:delText>This clause is incomplete. The following aspects are either missing or not yet determined:</w:delText>
        </w:r>
      </w:del>
    </w:p>
    <w:p>
      <w:pPr>
        <w:pStyle w:val="74"/>
        <w:ind w:left="0" w:firstLine="0"/>
        <w:rPr>
          <w:del w:id="3928" w:author="c'm'cc" w:date="2022-02-10T18:41:02Z"/>
          <w:lang w:eastAsia="zh-CN"/>
        </w:rPr>
      </w:pPr>
      <w:del w:id="3929" w:author="c'm'cc" w:date="2022-02-10T18:41:02Z">
        <w:r>
          <w:rPr/>
          <w:delText>-</w:delText>
        </w:r>
      </w:del>
      <w:del w:id="3930" w:author="c'm'cc" w:date="2022-02-10T18:41:02Z">
        <w:r>
          <w:rPr/>
          <w:tab/>
        </w:r>
      </w:del>
      <w:del w:id="3931" w:author="c'm'cc" w:date="2022-02-10T18:41:02Z">
        <w:r>
          <w:rPr/>
          <w:delText>MU and TT are FFS</w:delText>
        </w:r>
      </w:del>
    </w:p>
    <w:p>
      <w:pPr>
        <w:pStyle w:val="8"/>
        <w:rPr>
          <w:del w:id="3932" w:author="c'm'cc" w:date="2022-02-10T18:41:02Z"/>
          <w:lang w:eastAsia="en-US"/>
        </w:rPr>
      </w:pPr>
      <w:del w:id="3933" w:author="c'm'cc" w:date="2022-02-10T18:41:02Z">
        <w:r>
          <w:rPr/>
          <w:delText>5.2.3.1.10_1.1</w:delText>
        </w:r>
      </w:del>
      <w:del w:id="3934" w:author="c'm'cc" w:date="2022-02-10T18:41:02Z">
        <w:r>
          <w:rPr/>
          <w:tab/>
        </w:r>
      </w:del>
      <w:del w:id="3935" w:author="c'm'cc" w:date="2022-02-10T18:41:02Z">
        <w:r>
          <w:rPr/>
          <w:delText>Test purpose</w:delText>
        </w:r>
      </w:del>
    </w:p>
    <w:p>
      <w:pPr>
        <w:rPr>
          <w:del w:id="3936" w:author="c'm'cc" w:date="2022-02-10T18:41:02Z"/>
        </w:rPr>
      </w:pPr>
      <w:del w:id="3937" w:author="c'm'cc" w:date="2022-02-10T18:41:02Z">
        <w:r>
          <w:rPr/>
          <w:delTex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delText>
        </w:r>
      </w:del>
    </w:p>
    <w:p>
      <w:pPr>
        <w:pStyle w:val="8"/>
        <w:rPr>
          <w:del w:id="3938" w:author="c'm'cc" w:date="2022-02-10T18:41:02Z"/>
        </w:rPr>
      </w:pPr>
      <w:del w:id="3939" w:author="c'm'cc" w:date="2022-02-10T18:41:02Z">
        <w:r>
          <w:rPr/>
          <w:delText>5.2.3.1.10_1.2</w:delText>
        </w:r>
      </w:del>
      <w:del w:id="3940" w:author="c'm'cc" w:date="2022-02-10T18:41:02Z">
        <w:r>
          <w:rPr/>
          <w:tab/>
        </w:r>
      </w:del>
      <w:del w:id="3941" w:author="c'm'cc" w:date="2022-02-10T18:41:02Z">
        <w:r>
          <w:rPr/>
          <w:delText>Test applicability</w:delText>
        </w:r>
      </w:del>
    </w:p>
    <w:p>
      <w:pPr>
        <w:rPr>
          <w:del w:id="3942" w:author="c'm'cc" w:date="2022-02-10T18:41:02Z"/>
        </w:rPr>
      </w:pPr>
      <w:del w:id="3943" w:author="c'm'cc" w:date="2022-02-10T18:41:02Z">
        <w:r>
          <w:rPr/>
          <w:delText>This test applies to all types of NR UE release 16 and forward.</w:delText>
        </w:r>
      </w:del>
    </w:p>
    <w:p>
      <w:pPr>
        <w:rPr>
          <w:del w:id="3944" w:author="c'm'cc" w:date="2022-02-10T18:41:02Z"/>
        </w:rPr>
      </w:pPr>
      <w:del w:id="3945" w:author="c'm'cc" w:date="2022-02-10T18:41:02Z">
        <w:r>
          <w:rPr/>
          <w:delText>This test also applies to all types of EUTRA UE release 16.</w:delText>
        </w:r>
      </w:del>
    </w:p>
    <w:p>
      <w:pPr>
        <w:pStyle w:val="8"/>
        <w:rPr>
          <w:del w:id="3946" w:author="c'm'cc" w:date="2022-02-10T18:41:02Z"/>
        </w:rPr>
      </w:pPr>
      <w:del w:id="3947" w:author="c'm'cc" w:date="2022-02-10T18:41:02Z">
        <w:r>
          <w:rPr/>
          <w:delText>5.2.3.1.10_1.3</w:delText>
        </w:r>
      </w:del>
      <w:del w:id="3948" w:author="c'm'cc" w:date="2022-02-10T18:41:02Z">
        <w:r>
          <w:rPr/>
          <w:tab/>
        </w:r>
      </w:del>
      <w:del w:id="3949" w:author="c'm'cc" w:date="2022-02-10T18:41:02Z">
        <w:r>
          <w:rPr/>
          <w:delText>Test description</w:delText>
        </w:r>
      </w:del>
    </w:p>
    <w:p>
      <w:pPr>
        <w:pStyle w:val="8"/>
        <w:rPr>
          <w:del w:id="3950" w:author="c'm'cc" w:date="2022-02-10T18:41:02Z"/>
        </w:rPr>
      </w:pPr>
      <w:del w:id="3951" w:author="c'm'cc" w:date="2022-02-10T18:41:02Z">
        <w:r>
          <w:rPr/>
          <w:delText>5.2.3.1.10_1.3.1</w:delText>
        </w:r>
      </w:del>
      <w:del w:id="3952" w:author="c'm'cc" w:date="2022-02-10T18:41:02Z">
        <w:r>
          <w:rPr/>
          <w:tab/>
        </w:r>
      </w:del>
      <w:del w:id="3953" w:author="c'm'cc" w:date="2022-02-10T18:41:02Z">
        <w:r>
          <w:rPr/>
          <w:delText>Initial conditions</w:delText>
        </w:r>
      </w:del>
    </w:p>
    <w:p>
      <w:pPr>
        <w:rPr>
          <w:del w:id="3954" w:author="c'm'cc" w:date="2022-02-10T18:41:02Z"/>
        </w:rPr>
      </w:pPr>
      <w:del w:id="3955" w:author="c'm'cc" w:date="2022-02-10T18:41:02Z">
        <w:r>
          <w:rPr/>
          <w:delText>Initial conditions are a set of test configurations the UE needs to be tested in and the steps for the SS to take with the UE to reach the correct measurement state.</w:delText>
        </w:r>
      </w:del>
    </w:p>
    <w:p>
      <w:pPr>
        <w:rPr>
          <w:del w:id="3956" w:author="c'm'cc" w:date="2022-02-10T18:41:02Z"/>
        </w:rPr>
      </w:pPr>
      <w:del w:id="3957" w:author="c'm'cc" w:date="2022-02-10T18:41:02Z">
        <w:r>
          <w:rPr/>
          <w:delText>The initial test configurations consist of environmental conditions, test frequencies, test channel bandwidths and sub-carrier spacing based on NR operating bands specified in Table 5.3.5-1 and Table 5.3.6-1 of 38.521-1 [7].</w:delText>
        </w:r>
      </w:del>
    </w:p>
    <w:p>
      <w:pPr>
        <w:rPr>
          <w:del w:id="3958" w:author="c'm'cc" w:date="2022-02-10T18:41:02Z"/>
        </w:rPr>
      </w:pPr>
      <w:del w:id="3959" w:author="c'm'cc" w:date="2022-02-10T18:41:02Z">
        <w:r>
          <w:rPr/>
          <w:delText>Configurations of PDSCH and PDCCH before measurement are specified in Annex C.</w:delText>
        </w:r>
      </w:del>
    </w:p>
    <w:p>
      <w:pPr>
        <w:rPr>
          <w:del w:id="3960" w:author="c'm'cc" w:date="2022-02-10T18:41:02Z"/>
        </w:rPr>
      </w:pPr>
      <w:del w:id="3961" w:author="c'm'cc" w:date="2022-02-10T18:41:02Z">
        <w:r>
          <w:rPr/>
          <w:delText>Test Environment: Normal, as defined in TS 38.508-1 [6] clause 4.1.</w:delText>
        </w:r>
      </w:del>
    </w:p>
    <w:p>
      <w:pPr>
        <w:rPr>
          <w:del w:id="3962" w:author="c'm'cc" w:date="2022-02-10T18:41:02Z"/>
        </w:rPr>
      </w:pPr>
      <w:del w:id="3963" w:author="c'm'cc" w:date="2022-02-10T18:41:02Z">
        <w:r>
          <w:rPr/>
          <w:delText>Frequencies to be tested: Mid Range, as defined in TS 38.508-1 [6] clause 4.3.1.1.</w:delText>
        </w:r>
      </w:del>
    </w:p>
    <w:p>
      <w:pPr>
        <w:rPr>
          <w:del w:id="3964" w:author="c'm'cc" w:date="2022-02-10T18:41:02Z"/>
        </w:rPr>
      </w:pPr>
      <w:del w:id="3965" w:author="c'm'cc" w:date="2022-02-10T18:41:02Z">
        <w:r>
          <w:rPr/>
          <w:delText>For EN-DC within FR1 operation, setup the LTE link according to Annex D:</w:delText>
        </w:r>
      </w:del>
    </w:p>
    <w:p>
      <w:pPr>
        <w:pStyle w:val="75"/>
        <w:rPr>
          <w:del w:id="3966" w:author="c'm'cc" w:date="2022-02-10T18:41:02Z"/>
        </w:rPr>
      </w:pPr>
      <w:del w:id="3967" w:author="c'm'cc" w:date="2022-02-10T18:41:02Z">
        <w:r>
          <w:rPr/>
          <w:delText>1.</w:delText>
        </w:r>
      </w:del>
      <w:del w:id="3968" w:author="c'm'cc" w:date="2022-02-10T18:41:02Z">
        <w:r>
          <w:rPr/>
          <w:tab/>
        </w:r>
      </w:del>
      <w:del w:id="3969" w:author="c'm'cc" w:date="2022-02-10T18:41:02Z">
        <w:r>
          <w:rPr/>
          <w:delText>Connect the SS, the faders and AWGN noise source to the UE antenna connectors as shown in TS 38.508-1 [6] Annex A, in Figure A.3.1.7.</w:delText>
        </w:r>
      </w:del>
      <w:del w:id="3970" w:author="c'm'cc" w:date="2022-02-10T18:41:02Z">
        <w:r>
          <w:rPr>
            <w:lang w:eastAsia="zh-CN"/>
          </w:rPr>
          <w:delText>4</w:delText>
        </w:r>
      </w:del>
      <w:del w:id="3971" w:author="c'm'cc" w:date="2022-02-10T18:41:02Z">
        <w:r>
          <w:rPr/>
          <w:delText xml:space="preserve"> for TE diagram and clause A.3.2.</w:delText>
        </w:r>
      </w:del>
      <w:del w:id="3972" w:author="c'm'cc" w:date="2022-02-10T18:41:02Z">
        <w:r>
          <w:rPr>
            <w:lang w:eastAsia="zh-CN"/>
          </w:rPr>
          <w:delText>5</w:delText>
        </w:r>
      </w:del>
      <w:del w:id="3973" w:author="c'm'cc" w:date="2022-02-10T18:41:02Z">
        <w:r>
          <w:rPr/>
          <w:delText xml:space="preserve"> for UE diagram.</w:delText>
        </w:r>
      </w:del>
    </w:p>
    <w:p>
      <w:pPr>
        <w:pStyle w:val="75"/>
        <w:rPr>
          <w:del w:id="3974" w:author="c'm'cc" w:date="2022-02-10T18:41:02Z"/>
        </w:rPr>
      </w:pPr>
      <w:del w:id="3975" w:author="c'm'cc" w:date="2022-02-10T18:41:02Z">
        <w:r>
          <w:rPr/>
          <w:delText>2.</w:delText>
        </w:r>
      </w:del>
      <w:del w:id="3976" w:author="c'm'cc" w:date="2022-02-10T18:41:02Z">
        <w:r>
          <w:rPr/>
          <w:tab/>
        </w:r>
      </w:del>
      <w:del w:id="3977" w:author="c'm'cc" w:date="2022-02-10T18:41:02Z">
        <w:r>
          <w:rPr/>
          <w:delText>The parameter settings for the cell are set up according to Table 5.2-1 and Table 5.2.3.1.10.0-2 as appropriate.</w:delText>
        </w:r>
      </w:del>
    </w:p>
    <w:p>
      <w:pPr>
        <w:pStyle w:val="75"/>
        <w:rPr>
          <w:del w:id="3978" w:author="c'm'cc" w:date="2022-02-10T18:41:02Z"/>
        </w:rPr>
      </w:pPr>
      <w:del w:id="3979" w:author="c'm'cc" w:date="2022-02-10T18:41:02Z">
        <w:r>
          <w:rPr/>
          <w:delText>3.</w:delText>
        </w:r>
      </w:del>
      <w:del w:id="3980" w:author="c'm'cc" w:date="2022-02-10T18:41:02Z">
        <w:r>
          <w:rPr/>
          <w:tab/>
        </w:r>
      </w:del>
      <w:del w:id="3981" w:author="c'm'cc" w:date="2022-02-10T18:41:02Z">
        <w:r>
          <w:rPr/>
          <w:delText>Downlink signals for NR cell are initially set up according to Annexes C.0, C.1, C.2 and uplink signals according to Annexes G.0, G.1, G.2, G.3.1 of TS 38.521-1 [7].</w:delText>
        </w:r>
      </w:del>
    </w:p>
    <w:p>
      <w:pPr>
        <w:pStyle w:val="75"/>
        <w:rPr>
          <w:del w:id="3982" w:author="c'm'cc" w:date="2022-02-10T18:41:02Z"/>
        </w:rPr>
      </w:pPr>
      <w:del w:id="3983" w:author="c'm'cc" w:date="2022-02-10T18:41:02Z">
        <w:r>
          <w:rPr/>
          <w:delText>4.</w:delText>
        </w:r>
      </w:del>
      <w:del w:id="3984" w:author="c'm'cc" w:date="2022-02-10T18:41:02Z">
        <w:r>
          <w:rPr/>
          <w:tab/>
        </w:r>
      </w:del>
      <w:del w:id="3985" w:author="c'm'cc" w:date="2022-02-10T18:41:02Z">
        <w:r>
          <w:rPr/>
          <w:delText>Propagation conditions are set according to Annex B.0.</w:delText>
        </w:r>
      </w:del>
    </w:p>
    <w:p>
      <w:pPr>
        <w:pStyle w:val="75"/>
        <w:rPr>
          <w:del w:id="3986" w:author="c'm'cc" w:date="2022-02-10T18:41:02Z"/>
        </w:rPr>
      </w:pPr>
      <w:del w:id="3987" w:author="c'm'cc" w:date="2022-02-10T18:41:02Z">
        <w:r>
          <w:rPr/>
          <w:delText>5.</w:delText>
        </w:r>
      </w:del>
      <w:del w:id="3988" w:author="c'm'cc" w:date="2022-02-10T18:41:02Z">
        <w:r>
          <w:rPr/>
          <w:tab/>
        </w:r>
      </w:del>
      <w:del w:id="3989" w:author="c'm'cc" w:date="2022-02-10T18:41:02Z">
        <w:r>
          <w:rPr/>
          <w:delText xml:space="preserve">Ensure the UE is in state RRC_CONNECTED with generic procedure parameters Connectivity NR for SA with </w:delText>
        </w:r>
      </w:del>
      <w:del w:id="3990" w:author="c'm'cc" w:date="2022-02-10T18:41:02Z">
        <w:r>
          <w:rPr>
            <w:i/>
          </w:rPr>
          <w:delText xml:space="preserve">Connected without Release On, Test Mode </w:delText>
        </w:r>
      </w:del>
      <w:del w:id="3991" w:author="c'm'cc" w:date="2022-02-10T18:41:02Z">
        <w:r>
          <w:rPr/>
          <w:delText xml:space="preserve">On or EN-DC, DC bearer </w:delText>
        </w:r>
      </w:del>
      <w:del w:id="3992" w:author="c'm'cc" w:date="2022-02-10T18:41:02Z">
        <w:r>
          <w:rPr>
            <w:i/>
            <w:iCs/>
          </w:rPr>
          <w:delText>MCG</w:delText>
        </w:r>
      </w:del>
      <w:del w:id="3993" w:author="c'm'cc" w:date="2022-02-10T18:41:02Z">
        <w:r>
          <w:rPr/>
          <w:delText xml:space="preserve"> and </w:delText>
        </w:r>
      </w:del>
      <w:del w:id="3994" w:author="c'm'cc" w:date="2022-02-10T18:41:02Z">
        <w:r>
          <w:rPr>
            <w:i/>
            <w:iCs/>
          </w:rPr>
          <w:delText>SCG, Connected without release On</w:delText>
        </w:r>
      </w:del>
      <w:del w:id="3995" w:author="c'm'cc" w:date="2022-02-10T18:41:02Z">
        <w:r>
          <w:rPr>
            <w:i/>
          </w:rPr>
          <w:delText xml:space="preserve">, Test Mode </w:delText>
        </w:r>
      </w:del>
      <w:del w:id="3996" w:author="c'm'cc" w:date="2022-02-10T18:41:02Z">
        <w:r>
          <w:rPr/>
          <w:delText>On for NSA according to TS 38.508-1 [6] clause 4.5. Message content</w:delText>
        </w:r>
      </w:del>
      <w:del w:id="3997" w:author="c'm'cc" w:date="2022-02-10T18:41:02Z">
        <w:r>
          <w:rPr>
            <w:lang w:eastAsia="ja-JP"/>
          </w:rPr>
          <w:delText>s</w:delText>
        </w:r>
      </w:del>
      <w:del w:id="3998" w:author="c'm'cc" w:date="2022-02-10T18:41:02Z">
        <w:r>
          <w:rPr/>
          <w:delText xml:space="preserve"> are defined in clause 5.2.3.1.10_1.3.3.</w:delText>
        </w:r>
      </w:del>
    </w:p>
    <w:p>
      <w:pPr>
        <w:pStyle w:val="8"/>
        <w:rPr>
          <w:del w:id="3999" w:author="c'm'cc" w:date="2022-02-10T18:41:02Z"/>
          <w:b/>
        </w:rPr>
      </w:pPr>
      <w:del w:id="4000" w:author="c'm'cc" w:date="2022-02-10T18:41:02Z">
        <w:r>
          <w:rPr/>
          <w:delText>5.2.3.1.10_1.3.2</w:delText>
        </w:r>
      </w:del>
      <w:del w:id="4001" w:author="c'm'cc" w:date="2022-02-10T18:41:02Z">
        <w:r>
          <w:rPr/>
          <w:tab/>
        </w:r>
      </w:del>
      <w:del w:id="4002" w:author="c'm'cc" w:date="2022-02-10T18:41:02Z">
        <w:r>
          <w:rPr/>
          <w:delText>Test</w:delText>
        </w:r>
      </w:del>
      <w:del w:id="4003" w:author="c'm'cc" w:date="2022-02-10T18:41:02Z">
        <w:r>
          <w:rPr>
            <w:b/>
          </w:rPr>
          <w:delText xml:space="preserve"> </w:delText>
        </w:r>
      </w:del>
      <w:del w:id="4004" w:author="c'm'cc" w:date="2022-02-10T18:41:02Z">
        <w:r>
          <w:rPr/>
          <w:delText>procedure</w:delText>
        </w:r>
      </w:del>
    </w:p>
    <w:p>
      <w:pPr>
        <w:pStyle w:val="75"/>
        <w:rPr>
          <w:del w:id="4005" w:author="c'm'cc" w:date="2022-02-10T18:41:02Z"/>
        </w:rPr>
      </w:pPr>
      <w:del w:id="4006" w:author="c'm'cc" w:date="2022-02-10T18:41:02Z">
        <w:r>
          <w:rPr/>
          <w:delText>1.</w:delText>
        </w:r>
      </w:del>
      <w:del w:id="4007" w:author="c'm'cc" w:date="2022-02-10T18:41:02Z">
        <w:r>
          <w:rPr/>
          <w:tab/>
        </w:r>
      </w:del>
      <w:del w:id="4008" w:author="c'm'cc" w:date="2022-02-10T18:41:02Z">
        <w:r>
          <w:rPr/>
          <w:delText>SS transmits PDSCH via PDCCH DCI format 1_1 for C_RNTI to transmit the DL RMC according to Tables 5.2.3.1.10_1.</w:delText>
        </w:r>
      </w:del>
      <w:del w:id="4009" w:author="c'm'cc" w:date="2022-02-10T18:41:02Z">
        <w:r>
          <w:rPr>
            <w:rFonts w:eastAsia="MS Mincho"/>
            <w:lang w:eastAsia="ja-JP"/>
          </w:rPr>
          <w:delText>4</w:delText>
        </w:r>
      </w:del>
      <w:del w:id="4010" w:author="c'm'cc" w:date="2022-02-10T18:41:02Z">
        <w:r>
          <w:rPr/>
          <w:delText>-1. The SS sends downlink MAC padding bits on the DL RMC.</w:delText>
        </w:r>
      </w:del>
    </w:p>
    <w:p>
      <w:pPr>
        <w:pStyle w:val="75"/>
        <w:rPr>
          <w:del w:id="4011" w:author="c'm'cc" w:date="2022-02-10T18:41:02Z"/>
        </w:rPr>
      </w:pPr>
      <w:del w:id="4012" w:author="c'm'cc" w:date="2022-02-10T18:41:02Z">
        <w:r>
          <w:rPr/>
          <w:delText>2.</w:delText>
        </w:r>
      </w:del>
      <w:del w:id="4013" w:author="c'm'cc" w:date="2022-02-10T18:41:02Z">
        <w:r>
          <w:rPr/>
          <w:tab/>
        </w:r>
      </w:del>
      <w:del w:id="4014" w:author="c'm'cc" w:date="2022-02-10T18:41:02Z">
        <w:r>
          <w:rPr/>
          <w:delText>Set the parameters of the bandwidth, MCS, reference channel, the propagation condition, the correlation matrix and the SNR according to Tables 5.2.3.1.10_1.4-1 as appropriate.</w:delText>
        </w:r>
      </w:del>
    </w:p>
    <w:p>
      <w:pPr>
        <w:pStyle w:val="75"/>
        <w:rPr>
          <w:del w:id="4015" w:author="c'm'cc" w:date="2022-02-10T18:41:02Z"/>
        </w:rPr>
      </w:pPr>
      <w:del w:id="4016" w:author="c'm'cc" w:date="2022-02-10T18:41:02Z">
        <w:r>
          <w:rPr/>
          <w:delText>3.</w:delText>
        </w:r>
      </w:del>
      <w:del w:id="4017" w:author="c'm'cc" w:date="2022-02-10T18:41:02Z">
        <w:r>
          <w:rPr/>
          <w:tab/>
        </w:r>
      </w:del>
      <w:del w:id="4018" w:author="c'm'cc" w:date="2022-02-10T18:41:02Z">
        <w:r>
          <w:rPr/>
          <w:delTex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delText>
        </w:r>
      </w:del>
    </w:p>
    <w:p>
      <w:pPr>
        <w:pStyle w:val="75"/>
        <w:rPr>
          <w:del w:id="4019" w:author="c'm'cc" w:date="2022-02-10T18:41:02Z"/>
        </w:rPr>
      </w:pPr>
      <w:del w:id="4020" w:author="c'm'cc" w:date="2022-02-10T18:41:02Z">
        <w:r>
          <w:rPr/>
          <w:delText>4.</w:delText>
        </w:r>
      </w:del>
      <w:del w:id="4021" w:author="c'm'cc" w:date="2022-02-10T18:41:02Z">
        <w:r>
          <w:rPr/>
          <w:tab/>
        </w:r>
      </w:del>
      <w:del w:id="4022" w:author="c'm'cc" w:date="2022-02-10T18:41:02Z">
        <w:r>
          <w:rPr/>
          <w:delText>Repeat steps from 1 to 3 for each subtest in Tables 5.2.3.1.10_1.4-1 as appropriate.</w:delText>
        </w:r>
      </w:del>
    </w:p>
    <w:p>
      <w:pPr>
        <w:pStyle w:val="8"/>
        <w:rPr>
          <w:del w:id="4023" w:author="c'm'cc" w:date="2022-02-10T18:41:02Z"/>
        </w:rPr>
      </w:pPr>
      <w:del w:id="4024" w:author="c'm'cc" w:date="2022-02-10T18:41:02Z">
        <w:r>
          <w:rPr/>
          <w:delText>5.2.3.1.10_1.3.3</w:delText>
        </w:r>
      </w:del>
      <w:del w:id="4025" w:author="c'm'cc" w:date="2022-02-10T18:41:02Z">
        <w:r>
          <w:rPr/>
          <w:tab/>
        </w:r>
      </w:del>
      <w:del w:id="4026" w:author="c'm'cc" w:date="2022-02-10T18:41:02Z">
        <w:r>
          <w:rPr/>
          <w:delText>Message contents</w:delText>
        </w:r>
      </w:del>
    </w:p>
    <w:p>
      <w:pPr>
        <w:rPr>
          <w:del w:id="4027" w:author="c'm'cc" w:date="2022-02-10T18:41:02Z"/>
        </w:rPr>
      </w:pPr>
      <w:del w:id="4028" w:author="c'm'cc" w:date="2022-02-10T18:41:02Z">
        <w:r>
          <w:rPr/>
          <w:delText>Message contents are according to TS 38.508-1 [6] clause</w:delText>
        </w:r>
      </w:del>
      <w:del w:id="4029" w:author="c'm'cc" w:date="2022-02-10T18:41:02Z">
        <w:r>
          <w:rPr>
            <w:lang w:eastAsia="ja-JP"/>
          </w:rPr>
          <w:delText>s</w:delText>
        </w:r>
      </w:del>
      <w:del w:id="4030" w:author="c'm'cc" w:date="2022-02-10T18:41:02Z">
        <w:r>
          <w:rPr/>
          <w:delText xml:space="preserve"> 4.6.1</w:delText>
        </w:r>
      </w:del>
      <w:del w:id="4031" w:author="c'm'cc" w:date="2022-02-10T18:41:02Z">
        <w:r>
          <w:rPr>
            <w:lang w:eastAsia="ja-JP"/>
          </w:rPr>
          <w:delText xml:space="preserve"> and 5.4.2</w:delText>
        </w:r>
      </w:del>
      <w:del w:id="4032" w:author="c'm'cc" w:date="2022-02-10T18:41:02Z">
        <w:r>
          <w:rPr/>
          <w:delText>.</w:delText>
        </w:r>
      </w:del>
    </w:p>
    <w:p>
      <w:pPr>
        <w:pStyle w:val="8"/>
        <w:rPr>
          <w:del w:id="4033" w:author="c'm'cc" w:date="2022-02-10T18:41:02Z"/>
        </w:rPr>
      </w:pPr>
      <w:del w:id="4034" w:author="c'm'cc" w:date="2022-02-10T18:41:02Z">
        <w:r>
          <w:rPr/>
          <w:delText>5.2.3.1.10_1.3.3_1</w:delText>
        </w:r>
      </w:del>
      <w:del w:id="4035" w:author="c'm'cc" w:date="2022-02-10T18:41:02Z">
        <w:r>
          <w:rPr/>
          <w:tab/>
        </w:r>
      </w:del>
      <w:del w:id="4036" w:author="c'm'cc" w:date="2022-02-10T18:41:02Z">
        <w:r>
          <w:rPr/>
          <w:delText>Message exceptions for SA</w:delText>
        </w:r>
      </w:del>
    </w:p>
    <w:p>
      <w:pPr>
        <w:pStyle w:val="55"/>
        <w:rPr>
          <w:del w:id="4037" w:author="c'm'cc" w:date="2022-02-10T18:41:02Z"/>
          <w:lang w:eastAsia="ja-JP"/>
        </w:rPr>
      </w:pPr>
      <w:del w:id="4038" w:author="c'm'cc" w:date="2022-02-10T18:41:02Z">
        <w:r>
          <w:rPr>
            <w:lang w:eastAsia="ja-JP"/>
          </w:rPr>
          <w:delText>Table 5.2.3.1.10_1.3.3_1-1: PDSCH-Config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39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040" w:author="c'm'cc" w:date="2022-02-10T18:41:02Z"/>
                <w:rFonts w:eastAsia="Malgun Gothic"/>
                <w:b w:val="0"/>
                <w:lang w:eastAsia="en-US"/>
              </w:rPr>
            </w:pPr>
            <w:del w:id="4041" w:author="c'm'cc" w:date="2022-02-10T18:41:02Z">
              <w:r>
                <w:rPr>
                  <w:b w:val="0"/>
                </w:rPr>
                <w:delText>Derivation Path: TS 38.508-1 [6], Table 5.4.2.0-26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4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043" w:author="c'm'cc" w:date="2022-02-10T18:41:02Z"/>
              </w:rPr>
            </w:pPr>
            <w:del w:id="4044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045" w:author="c'm'cc" w:date="2022-02-10T18:41:02Z"/>
              </w:rPr>
            </w:pPr>
            <w:del w:id="4046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047" w:author="c'm'cc" w:date="2022-02-10T18:41:02Z"/>
              </w:rPr>
            </w:pPr>
            <w:del w:id="4048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049" w:author="c'm'cc" w:date="2022-02-10T18:41:02Z"/>
              </w:rPr>
            </w:pPr>
            <w:del w:id="4050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5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52" w:author="c'm'cc" w:date="2022-02-10T18:41:02Z"/>
              </w:rPr>
            </w:pPr>
            <w:del w:id="4053" w:author="c'm'cc" w:date="2022-02-10T18:41:02Z">
              <w:r>
                <w:rPr/>
                <w:delText xml:space="preserve">PDSCH-Config ::= </w:delText>
              </w:r>
            </w:del>
            <w:del w:id="4054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055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56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57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5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5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0" w:author="c'm'cc" w:date="2022-02-10T18:41:02Z"/>
              </w:rPr>
            </w:pPr>
            <w:del w:id="4061" w:author="c'm'cc" w:date="2022-02-10T18:41:02Z">
              <w:r>
                <w:rPr/>
                <w:delText xml:space="preserve">  prb-BundlingType CHOICE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2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3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4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65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6" w:author="c'm'cc" w:date="2022-02-10T18:41:02Z"/>
              </w:rPr>
            </w:pPr>
            <w:del w:id="4067" w:author="c'm'cc" w:date="2022-02-10T18:41:02Z">
              <w:r>
                <w:rPr/>
                <w:delText xml:space="preserve">    staticBundling SEQUENCE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8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69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70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7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72" w:author="c'm'cc" w:date="2022-02-10T18:41:02Z"/>
              </w:rPr>
            </w:pPr>
            <w:del w:id="4073" w:author="c'm'cc" w:date="2022-02-10T18:41:02Z">
              <w:r>
                <w:rPr/>
                <w:delText xml:space="preserve">      bundleSize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74" w:author="c'm'cc" w:date="2022-02-10T18:41:02Z"/>
              </w:rPr>
            </w:pPr>
            <w:del w:id="4075" w:author="c'm'cc" w:date="2022-02-10T18:41:02Z">
              <w:r>
                <w:rPr/>
                <w:delText>Not present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76" w:author="c'm'cc" w:date="2022-02-10T18:41:02Z"/>
                <w:lang w:eastAsia="zh-CN"/>
              </w:rPr>
            </w:pPr>
            <w:del w:id="4077" w:author="c'm'cc" w:date="2022-02-10T18:41:02Z">
              <w:r>
                <w:rPr>
                  <w:lang w:eastAsia="zh-CN"/>
                </w:rPr>
                <w:delText>n2 is used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78" w:author="c'm'cc" w:date="2022-02-10T18:41:02Z"/>
                <w:lang w:eastAsia="en-US"/>
              </w:rPr>
            </w:pPr>
            <w:del w:id="4079" w:author="c'm'cc" w:date="2022-02-10T18:41:02Z">
              <w:r>
                <w:rPr/>
                <w:delText>test 1-1, 1-2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8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81" w:author="c'm'cc" w:date="2022-02-10T18:41:02Z"/>
              </w:rPr>
            </w:pPr>
            <w:del w:id="4082" w:author="c'm'cc" w:date="2022-02-10T18:41:02Z">
              <w:r>
                <w:rPr/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83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84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85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86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87" w:author="c'm'cc" w:date="2022-02-10T18:41:02Z"/>
              </w:rPr>
            </w:pPr>
            <w:del w:id="4088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89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90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91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9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93" w:author="c'm'cc" w:date="2022-02-10T18:41:02Z"/>
              </w:rPr>
            </w:pPr>
            <w:del w:id="4094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95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96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97" w:author="c'm'cc" w:date="2022-02-10T18:41:02Z"/>
              </w:rPr>
            </w:pPr>
          </w:p>
        </w:tc>
      </w:tr>
    </w:tbl>
    <w:p>
      <w:pPr>
        <w:rPr>
          <w:del w:id="4098" w:author="c'm'cc" w:date="2022-02-10T18:41:02Z"/>
          <w:lang w:eastAsia="en-US"/>
        </w:rPr>
      </w:pPr>
    </w:p>
    <w:p>
      <w:pPr>
        <w:pStyle w:val="55"/>
        <w:rPr>
          <w:del w:id="4099" w:author="c'm'cc" w:date="2022-02-10T18:41:02Z"/>
          <w:lang w:eastAsia="ja-JP"/>
        </w:rPr>
      </w:pPr>
      <w:del w:id="4100" w:author="c'm'cc" w:date="2022-02-10T18:41:02Z">
        <w:r>
          <w:rPr>
            <w:lang w:eastAsia="ja-JP"/>
          </w:rPr>
          <w:delText>Table 5.2.3.1.10_1.3.3_1-2: DMRS-DownlinkConfig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01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102" w:author="c'm'cc" w:date="2022-02-10T18:41:02Z"/>
                <w:rFonts w:eastAsia="Malgun Gothic"/>
                <w:b w:val="0"/>
                <w:lang w:eastAsia="en-US"/>
              </w:rPr>
            </w:pPr>
            <w:del w:id="4103" w:author="c'm'cc" w:date="2022-02-10T18:41:02Z">
              <w:r>
                <w:rPr>
                  <w:b w:val="0"/>
                </w:rPr>
                <w:delText>Derivation Path: TS 38.508-1 [6], Table 5.4.2.0-24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0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05" w:author="c'm'cc" w:date="2022-02-10T18:41:02Z"/>
              </w:rPr>
            </w:pPr>
            <w:del w:id="4106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07" w:author="c'm'cc" w:date="2022-02-10T18:41:02Z"/>
              </w:rPr>
            </w:pPr>
            <w:del w:id="4108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09" w:author="c'm'cc" w:date="2022-02-10T18:41:02Z"/>
              </w:rPr>
            </w:pPr>
            <w:del w:id="4110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11" w:author="c'm'cc" w:date="2022-02-10T18:41:02Z"/>
              </w:rPr>
            </w:pPr>
            <w:del w:id="4112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1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14" w:author="c'm'cc" w:date="2022-02-10T18:41:02Z"/>
              </w:rPr>
            </w:pPr>
            <w:del w:id="4115" w:author="c'm'cc" w:date="2022-02-10T18:41:02Z">
              <w:r>
                <w:rPr/>
                <w:delText xml:space="preserve">DMRS-DownlinkConfig ::= </w:delText>
              </w:r>
            </w:del>
            <w:del w:id="4116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117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18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19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20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2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22" w:author="c'm'cc" w:date="2022-02-10T18:41:02Z"/>
              </w:rPr>
            </w:pPr>
            <w:del w:id="4123" w:author="c'm'cc" w:date="2022-02-10T18:41:02Z">
              <w:r>
                <w:rPr/>
                <w:delText xml:space="preserve">  dmrs-AdditionalPosition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24" w:author="c'm'cc" w:date="2022-02-10T18:41:02Z"/>
              </w:rPr>
            </w:pPr>
            <w:del w:id="4125" w:author="c'm'cc" w:date="2022-02-10T18:41:02Z">
              <w:r>
                <w:rPr/>
                <w:delText>pos2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26" w:author="c'm'cc" w:date="2022-02-10T18:41:02Z"/>
                <w:lang w:eastAsia="zh-CN"/>
              </w:rPr>
            </w:pPr>
            <w:del w:id="4127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4128" w:author="c'm'cc" w:date="2022-02-10T18:41:02Z">
              <w:r>
                <w:rPr/>
                <w:delText>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29" w:author="c'm'cc" w:date="2022-02-10T18:41:0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3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31" w:author="c'm'cc" w:date="2022-02-10T18:41:02Z"/>
              </w:rPr>
            </w:pPr>
            <w:del w:id="4132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33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34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35" w:author="c'm'cc" w:date="2022-02-10T18:41:02Z"/>
              </w:rPr>
            </w:pPr>
          </w:p>
        </w:tc>
      </w:tr>
    </w:tbl>
    <w:p>
      <w:pPr>
        <w:rPr>
          <w:del w:id="4136" w:author="c'm'cc" w:date="2022-02-10T18:41:02Z"/>
          <w:lang w:eastAsia="en-US"/>
        </w:rPr>
      </w:pPr>
    </w:p>
    <w:p>
      <w:pPr>
        <w:pStyle w:val="55"/>
        <w:rPr>
          <w:del w:id="4137" w:author="c'm'cc" w:date="2022-02-10T18:41:02Z"/>
          <w:lang w:eastAsia="ja-JP"/>
        </w:rPr>
      </w:pPr>
      <w:del w:id="4138" w:author="c'm'cc" w:date="2022-02-10T18:41:02Z">
        <w:r>
          <w:rPr>
            <w:lang w:eastAsia="ja-JP"/>
          </w:rPr>
          <w:delText>Table 5.2.3.1.10_1.3.3_1-3: PDSCH-ServingCellConfig</w:delText>
        </w:r>
      </w:del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139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140" w:author="c'm'cc" w:date="2022-02-10T18:41:02Z"/>
                <w:rFonts w:eastAsia="Malgun Gothic"/>
                <w:b w:val="0"/>
                <w:lang w:eastAsia="en-US"/>
              </w:rPr>
            </w:pPr>
            <w:del w:id="4141" w:author="c'm'cc" w:date="2022-02-10T18:41:02Z">
              <w:r>
                <w:rPr>
                  <w:b w:val="0"/>
                </w:rPr>
                <w:delText>Derivation Path: TS 38.508-1 [6], Table 5.4.2.0-25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4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43" w:author="c'm'cc" w:date="2022-02-10T18:41:02Z"/>
              </w:rPr>
            </w:pPr>
            <w:del w:id="4144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45" w:author="c'm'cc" w:date="2022-02-10T18:41:02Z"/>
              </w:rPr>
            </w:pPr>
            <w:del w:id="4146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47" w:author="c'm'cc" w:date="2022-02-10T18:41:02Z"/>
              </w:rPr>
            </w:pPr>
            <w:del w:id="4148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49" w:author="c'm'cc" w:date="2022-02-10T18:41:02Z"/>
              </w:rPr>
            </w:pPr>
            <w:del w:id="4150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5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52" w:author="c'm'cc" w:date="2022-02-10T18:41:02Z"/>
              </w:rPr>
            </w:pPr>
            <w:del w:id="4153" w:author="c'm'cc" w:date="2022-02-10T18:41:02Z">
              <w:r>
                <w:rPr/>
                <w:delText xml:space="preserve">PDSCH-ServingCellConfig ::= </w:delText>
              </w:r>
            </w:del>
            <w:del w:id="4154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155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56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57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5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5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60" w:author="c'm'cc" w:date="2022-02-10T18:41:02Z"/>
              </w:rPr>
            </w:pPr>
            <w:del w:id="4161" w:author="c'm'cc" w:date="2022-02-10T18:41:02Z">
              <w:r>
                <w:rPr/>
                <w:delText xml:space="preserve">  nrofHARQ-ProcessesForPDSCH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62" w:author="c'm'cc" w:date="2022-02-10T18:41:02Z"/>
              </w:rPr>
            </w:pPr>
            <w:del w:id="4163" w:author="c'm'cc" w:date="2022-02-10T18:41:02Z">
              <w:r>
                <w:rPr/>
                <w:delText>n4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64" w:author="c'm'cc" w:date="2022-02-10T18:41:02Z"/>
                <w:lang w:eastAsia="zh-CN"/>
              </w:rPr>
            </w:pPr>
            <w:del w:id="4165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4166" w:author="c'm'cc" w:date="2022-02-10T18:41:02Z">
              <w:r>
                <w:rPr/>
                <w:delText>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67" w:author="c'm'cc" w:date="2022-02-10T18:41:0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6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69" w:author="c'm'cc" w:date="2022-02-10T18:41:02Z"/>
              </w:rPr>
            </w:pPr>
            <w:del w:id="4170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71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72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73" w:author="c'm'cc" w:date="2022-02-10T18:41:02Z"/>
              </w:rPr>
            </w:pPr>
          </w:p>
        </w:tc>
      </w:tr>
    </w:tbl>
    <w:p>
      <w:pPr>
        <w:rPr>
          <w:del w:id="4174" w:author="c'm'cc" w:date="2022-02-10T18:41:02Z"/>
          <w:lang w:eastAsia="en-US"/>
        </w:rPr>
      </w:pPr>
    </w:p>
    <w:p>
      <w:pPr>
        <w:pStyle w:val="55"/>
        <w:rPr>
          <w:del w:id="4175" w:author="c'm'cc" w:date="2022-02-10T18:41:02Z"/>
          <w:lang w:eastAsia="ja-JP"/>
        </w:rPr>
      </w:pPr>
      <w:del w:id="4176" w:author="c'm'cc" w:date="2022-02-10T18:41:02Z">
        <w:r>
          <w:rPr>
            <w:lang w:eastAsia="ja-JP"/>
          </w:rPr>
          <w:delText>Table 5.2.3.1.10_1.3.3_1-4: NZP-CSI-RS-Resource for TRS</w:delText>
        </w:r>
      </w:del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4"/>
        <w:gridCol w:w="2430"/>
        <w:gridCol w:w="2176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177" w:author="c'm'cc" w:date="2022-02-10T18:41:02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78" w:author="c'm'cc" w:date="2022-02-10T18:41:02Z"/>
                <w:rFonts w:eastAsia="Malgun Gothic"/>
                <w:lang w:eastAsia="en-US"/>
              </w:rPr>
            </w:pPr>
            <w:del w:id="4179" w:author="c'm'cc" w:date="2022-02-10T18:41:02Z">
              <w:r>
                <w:rPr/>
                <w:delText>Derivation Path: TS 38.508-1 [6], Table 5.4.2.0-8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80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81" w:author="c'm'cc" w:date="2022-02-10T18:41:02Z"/>
              </w:rPr>
            </w:pPr>
            <w:del w:id="4182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83" w:author="c'm'cc" w:date="2022-02-10T18:41:02Z"/>
              </w:rPr>
            </w:pPr>
            <w:del w:id="4184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85" w:author="c'm'cc" w:date="2022-02-10T18:41:02Z"/>
              </w:rPr>
            </w:pPr>
            <w:del w:id="4186" w:author="c'm'cc" w:date="2022-02-10T18:41:02Z">
              <w:r>
                <w:rPr/>
                <w:delText>Comment</w:delText>
              </w:r>
            </w:del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87" w:author="c'm'cc" w:date="2022-02-10T18:41:02Z"/>
              </w:rPr>
            </w:pPr>
            <w:del w:id="4188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89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90" w:author="c'm'cc" w:date="2022-02-10T18:41:02Z"/>
              </w:rPr>
            </w:pPr>
            <w:del w:id="4191" w:author="c'm'cc" w:date="2022-02-10T18:41:02Z">
              <w:r>
                <w:rPr/>
                <w:delText xml:space="preserve">NZP-CSI-RS-Resource ::= </w:delText>
              </w:r>
            </w:del>
            <w:del w:id="4192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193" w:author="c'm'cc" w:date="2022-02-10T18:41:02Z">
              <w:r>
                <w:rPr/>
                <w:delText>{</w:delText>
              </w:r>
            </w:del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94" w:author="c'm'cc" w:date="2022-02-10T18:41:02Z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95" w:author="c'm'cc" w:date="2022-02-10T18:41:02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96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97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198" w:author="c'm'cc" w:date="2022-02-10T18:41:02Z"/>
              </w:rPr>
            </w:pPr>
            <w:del w:id="4199" w:author="c'm'cc" w:date="2022-02-10T18:41:02Z">
              <w:r>
                <w:rPr/>
                <w:delText xml:space="preserve">  nzp-CSI-RS-ResourceId</w:delText>
              </w:r>
            </w:del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00" w:author="c'm'cc" w:date="2022-02-10T18:41:02Z"/>
              </w:rPr>
            </w:pPr>
            <w:del w:id="4201" w:author="c'm'cc" w:date="2022-02-10T18:41:02Z">
              <w:r>
                <w:rPr>
                  <w:lang w:eastAsia="ja-JP"/>
                </w:rPr>
                <w:delText>i-1 for CSI-RS resource #i, i=1,2,3,4,5,6,7,8</w:delText>
              </w:r>
            </w:del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02" w:author="c'm'cc" w:date="2022-02-10T18:41:02Z"/>
              </w:rPr>
            </w:pPr>
            <w:del w:id="4203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4204" w:author="c'm'cc" w:date="2022-02-10T18:41:02Z">
              <w:r>
                <w:rPr/>
                <w:delText>test 1-1, 1-2</w:delText>
              </w:r>
            </w:del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05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06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07" w:author="c'm'cc" w:date="2022-02-10T18:41:02Z"/>
              </w:rPr>
            </w:pPr>
            <w:del w:id="4208" w:author="c'm'cc" w:date="2022-02-10T18:41:02Z">
              <w:r>
                <w:rPr/>
                <w:delText xml:space="preserve">  qcl-InfoPeriodicCSI-RS</w:delText>
              </w:r>
            </w:del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09" w:author="c'm'cc" w:date="2022-02-10T18:41:02Z"/>
              </w:rPr>
            </w:pPr>
            <w:del w:id="4210" w:author="c'm'cc" w:date="2022-02-10T18:41:02Z">
              <w:r>
                <w:rPr/>
                <w:delText>2 for CSI-RS resource #1, #2, #3, #4</w:delText>
              </w:r>
            </w:del>
          </w:p>
          <w:p>
            <w:pPr>
              <w:pStyle w:val="53"/>
              <w:rPr>
                <w:del w:id="4211" w:author="c'm'cc" w:date="2022-02-10T18:41:02Z"/>
              </w:rPr>
            </w:pPr>
            <w:del w:id="4212" w:author="c'm'cc" w:date="2022-02-10T18:41:02Z">
              <w:r>
                <w:rPr/>
                <w:delText>3 for CSI-RS resource #5, #6, #7, #8</w:delText>
              </w:r>
            </w:del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13" w:author="c'm'cc" w:date="2022-02-10T18:41:02Z"/>
                <w:lang w:eastAsia="zh-CN"/>
              </w:rPr>
            </w:pPr>
            <w:del w:id="4214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4215" w:author="c'm'cc" w:date="2022-02-10T18:41:02Z">
              <w:r>
                <w:rPr/>
                <w:delText>test 1-1, 1-2</w:delText>
              </w:r>
            </w:del>
            <w:del w:id="4216" w:author="c'm'cc" w:date="2022-02-10T18:41:02Z">
              <w:r>
                <w:rPr>
                  <w:lang w:eastAsia="zh-CN"/>
                </w:rPr>
                <w:delText>:</w:delText>
              </w:r>
            </w:del>
          </w:p>
          <w:p>
            <w:pPr>
              <w:pStyle w:val="53"/>
              <w:rPr>
                <w:del w:id="4217" w:author="c'm'cc" w:date="2022-02-10T18:41:02Z"/>
                <w:lang w:eastAsia="en-US"/>
              </w:rPr>
            </w:pPr>
            <w:del w:id="4218" w:author="c'm'cc" w:date="2022-02-10T18:41:02Z">
              <w:r>
                <w:rPr/>
                <w:delText>TCI-StateId for TCI-State #2 for CSI-RS resource #1, #2, #3, #4</w:delText>
              </w:r>
            </w:del>
          </w:p>
          <w:p>
            <w:pPr>
              <w:pStyle w:val="53"/>
              <w:rPr>
                <w:del w:id="4219" w:author="c'm'cc" w:date="2022-02-10T18:41:02Z"/>
                <w:lang w:eastAsia="zh-CN"/>
              </w:rPr>
            </w:pPr>
            <w:del w:id="4220" w:author="c'm'cc" w:date="2022-02-10T18:41:02Z">
              <w:r>
                <w:rPr/>
                <w:delText>TCI-StateId for TCI-State #3 for CSI-RS resource #5, #6, #7, #8</w:delText>
              </w:r>
            </w:del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21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22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23" w:author="c'm'cc" w:date="2022-02-10T18:41:02Z"/>
                <w:lang w:eastAsia="en-US"/>
              </w:rPr>
            </w:pPr>
            <w:del w:id="4224" w:author="c'm'cc" w:date="2022-02-10T18:41:02Z">
              <w:r>
                <w:rPr/>
                <w:delText>}</w:delText>
              </w:r>
            </w:del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25" w:author="c'm'cc" w:date="2022-02-10T18:41:02Z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26" w:author="c'm'cc" w:date="2022-02-10T18:41:02Z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27" w:author="c'm'cc" w:date="2022-02-10T18:41:02Z"/>
              </w:rPr>
            </w:pPr>
          </w:p>
        </w:tc>
      </w:tr>
    </w:tbl>
    <w:p>
      <w:pPr>
        <w:rPr>
          <w:del w:id="4228" w:author="c'm'cc" w:date="2022-02-10T18:41:02Z"/>
          <w:lang w:eastAsia="en-US"/>
        </w:rPr>
      </w:pPr>
    </w:p>
    <w:p>
      <w:pPr>
        <w:pStyle w:val="55"/>
        <w:rPr>
          <w:del w:id="4229" w:author="c'm'cc" w:date="2022-02-10T18:41:02Z"/>
          <w:lang w:eastAsia="ja-JP"/>
        </w:rPr>
      </w:pPr>
      <w:del w:id="4230" w:author="c'm'cc" w:date="2022-02-10T18:41:02Z">
        <w:r>
          <w:rPr>
            <w:lang w:eastAsia="ja-JP"/>
          </w:rPr>
          <w:delText>Table 5.2.3.1.10_1.3.3_1-5: CSI-RS-ResourceMapping for TRS (Table 5.2.3.1.10_1.3.3_1-4)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31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232" w:author="c'm'cc" w:date="2022-02-10T18:41:02Z"/>
                <w:rFonts w:eastAsia="Malgun Gothic"/>
                <w:b w:val="0"/>
                <w:lang w:eastAsia="en-US"/>
              </w:rPr>
            </w:pPr>
            <w:del w:id="4233" w:author="c'm'cc" w:date="2022-02-10T18:41:02Z">
              <w:r>
                <w:rPr>
                  <w:b w:val="0"/>
                </w:rPr>
                <w:delText>Derivation Path: TS 38.508-1 [6], Table 5.4.2.0-9 with condition TRS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3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35" w:author="c'm'cc" w:date="2022-02-10T18:41:02Z"/>
              </w:rPr>
            </w:pPr>
            <w:del w:id="4236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37" w:author="c'm'cc" w:date="2022-02-10T18:41:02Z"/>
              </w:rPr>
            </w:pPr>
            <w:del w:id="4238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39" w:author="c'm'cc" w:date="2022-02-10T18:41:02Z"/>
              </w:rPr>
            </w:pPr>
            <w:del w:id="4240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41" w:author="c'm'cc" w:date="2022-02-10T18:41:02Z"/>
              </w:rPr>
            </w:pPr>
            <w:del w:id="4242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4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44" w:author="c'm'cc" w:date="2022-02-10T18:41:02Z"/>
              </w:rPr>
            </w:pPr>
            <w:del w:id="4245" w:author="c'm'cc" w:date="2022-02-10T18:41:02Z">
              <w:r>
                <w:rPr/>
                <w:delText xml:space="preserve">CSI-RS-ResourceMapping ::= </w:delText>
              </w:r>
            </w:del>
            <w:del w:id="4246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247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48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49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50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5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252" w:author="c'm'cc" w:date="2022-02-10T18:41:02Z"/>
              </w:rPr>
            </w:pPr>
            <w:del w:id="4253" w:author="c'm'cc" w:date="2022-02-10T18:41:02Z">
              <w:r>
                <w:rPr/>
                <w:delText xml:space="preserve">  firstOFDMSymbolInTimeDomain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54" w:author="c'm'cc" w:date="2022-02-10T18:41:02Z"/>
                <w:lang w:eastAsia="fr-FR"/>
              </w:rPr>
            </w:pPr>
            <w:del w:id="4255" w:author="c'm'cc" w:date="2022-02-10T18:41:02Z">
              <w:r>
                <w:rPr/>
                <w:delText xml:space="preserve">5 for </w:delText>
              </w:r>
            </w:del>
            <w:del w:id="4256" w:author="c'm'cc" w:date="2022-02-10T18:41:02Z">
              <w:r>
                <w:rPr>
                  <w:lang w:eastAsia="fr-FR"/>
                </w:rPr>
                <w:delText>CSI-RS resource #1 and #3</w:delText>
              </w:r>
            </w:del>
          </w:p>
          <w:p>
            <w:pPr>
              <w:pStyle w:val="53"/>
              <w:rPr>
                <w:del w:id="4257" w:author="c'm'cc" w:date="2022-02-10T18:41:02Z"/>
                <w:lang w:eastAsia="fr-FR"/>
              </w:rPr>
            </w:pPr>
            <w:del w:id="4258" w:author="c'm'cc" w:date="2022-02-10T18:41:02Z">
              <w:r>
                <w:rPr/>
                <w:delText xml:space="preserve">9 for </w:delText>
              </w:r>
            </w:del>
            <w:del w:id="4259" w:author="c'm'cc" w:date="2022-02-10T18:41:02Z">
              <w:r>
                <w:rPr>
                  <w:lang w:eastAsia="fr-FR"/>
                </w:rPr>
                <w:delText>CSI-RS resource #2 and #4</w:delText>
              </w:r>
            </w:del>
          </w:p>
          <w:p>
            <w:pPr>
              <w:pStyle w:val="53"/>
              <w:rPr>
                <w:del w:id="4260" w:author="c'm'cc" w:date="2022-02-10T18:41:02Z"/>
                <w:lang w:eastAsia="fr-FR"/>
              </w:rPr>
            </w:pPr>
            <w:del w:id="4261" w:author="c'm'cc" w:date="2022-02-10T18:41:02Z">
              <w:r>
                <w:rPr/>
                <w:delText xml:space="preserve">6 for </w:delText>
              </w:r>
            </w:del>
            <w:del w:id="4262" w:author="c'm'cc" w:date="2022-02-10T18:41:02Z">
              <w:r>
                <w:rPr>
                  <w:lang w:eastAsia="fr-FR"/>
                </w:rPr>
                <w:delText>CSI-RS resource #5 and #6</w:delText>
              </w:r>
            </w:del>
          </w:p>
          <w:p>
            <w:pPr>
              <w:pStyle w:val="53"/>
              <w:rPr>
                <w:del w:id="4263" w:author="c'm'cc" w:date="2022-02-10T18:41:02Z"/>
                <w:lang w:eastAsia="en-US"/>
              </w:rPr>
            </w:pPr>
            <w:del w:id="4264" w:author="c'm'cc" w:date="2022-02-10T18:41:02Z">
              <w:r>
                <w:rPr/>
                <w:delText xml:space="preserve">10 for </w:delText>
              </w:r>
            </w:del>
            <w:del w:id="4265" w:author="c'm'cc" w:date="2022-02-10T18:41:02Z">
              <w:r>
                <w:rPr>
                  <w:lang w:eastAsia="fr-FR"/>
                </w:rPr>
                <w:delText>CSI-RS resource #7 and #8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4266" w:author="c'm'cc" w:date="2022-02-10T18:41:02Z"/>
                <w:rFonts w:ascii="Arial" w:hAnsi="Arial"/>
                <w:sz w:val="18"/>
                <w:lang w:eastAsia="fr-FR"/>
              </w:rPr>
            </w:pPr>
            <w:del w:id="4267" w:author="c'm'cc" w:date="2022-02-10T18:41:02Z">
              <w:r>
                <w:rPr>
                  <w:rFonts w:ascii="Arial" w:hAnsi="Arial"/>
                  <w:sz w:val="18"/>
                  <w:lang w:eastAsia="fr-FR"/>
                </w:rPr>
                <w:delText>for test 1-1, 1-2:</w:delText>
              </w:r>
            </w:del>
          </w:p>
          <w:p>
            <w:pPr>
              <w:pStyle w:val="53"/>
              <w:rPr>
                <w:del w:id="4268" w:author="c'm'cc" w:date="2022-02-10T18:41:02Z"/>
                <w:lang w:eastAsia="en-US"/>
              </w:rPr>
            </w:pPr>
            <w:del w:id="4269" w:author="c'm'cc" w:date="2022-02-10T18:41:02Z">
              <w:r>
                <w:rPr/>
                <w:delText>l</w:delText>
              </w:r>
            </w:del>
            <w:del w:id="4270" w:author="c'm'cc" w:date="2022-02-10T18:41:02Z">
              <w:r>
                <w:rPr>
                  <w:vertAlign w:val="subscript"/>
                </w:rPr>
                <w:delText>0</w:delText>
              </w:r>
            </w:del>
            <w:del w:id="4271" w:author="c'm'cc" w:date="2022-02-10T18:41:02Z">
              <w:r>
                <w:rPr/>
                <w:delText xml:space="preserve"> = 5 for CSI-RS resource 1 and 3</w:delText>
              </w:r>
            </w:del>
          </w:p>
          <w:p>
            <w:pPr>
              <w:pStyle w:val="53"/>
              <w:rPr>
                <w:del w:id="4272" w:author="c'm'cc" w:date="2022-02-10T18:41:02Z"/>
              </w:rPr>
            </w:pPr>
            <w:del w:id="4273" w:author="c'm'cc" w:date="2022-02-10T18:41:02Z">
              <w:r>
                <w:rPr/>
                <w:delText>l</w:delText>
              </w:r>
            </w:del>
            <w:del w:id="4274" w:author="c'm'cc" w:date="2022-02-10T18:41:02Z">
              <w:r>
                <w:rPr>
                  <w:vertAlign w:val="subscript"/>
                </w:rPr>
                <w:delText>0</w:delText>
              </w:r>
            </w:del>
            <w:del w:id="4275" w:author="c'm'cc" w:date="2022-02-10T18:41:02Z">
              <w:r>
                <w:rPr/>
                <w:delText xml:space="preserve"> = 9 for CSI-RS resource 2 and 4</w:delText>
              </w:r>
            </w:del>
          </w:p>
          <w:p>
            <w:pPr>
              <w:pStyle w:val="53"/>
              <w:rPr>
                <w:del w:id="4276" w:author="c'm'cc" w:date="2022-02-10T18:41:02Z"/>
              </w:rPr>
            </w:pPr>
            <w:del w:id="4277" w:author="c'm'cc" w:date="2022-02-10T18:41:02Z">
              <w:r>
                <w:rPr/>
                <w:delText>l</w:delText>
              </w:r>
            </w:del>
            <w:del w:id="4278" w:author="c'm'cc" w:date="2022-02-10T18:41:02Z">
              <w:r>
                <w:rPr>
                  <w:vertAlign w:val="subscript"/>
                </w:rPr>
                <w:delText>0</w:delText>
              </w:r>
            </w:del>
            <w:del w:id="4279" w:author="c'm'cc" w:date="2022-02-10T18:41:02Z">
              <w:r>
                <w:rPr/>
                <w:delText xml:space="preserve"> = 6 for CSI-RS resource 5 and 6</w:delText>
              </w:r>
            </w:del>
          </w:p>
          <w:p>
            <w:pPr>
              <w:pStyle w:val="53"/>
              <w:rPr>
                <w:del w:id="4280" w:author="c'm'cc" w:date="2022-02-10T18:41:02Z"/>
                <w:lang w:eastAsia="fr-FR"/>
              </w:rPr>
            </w:pPr>
            <w:del w:id="4281" w:author="c'm'cc" w:date="2022-02-10T18:41:02Z">
              <w:r>
                <w:rPr/>
                <w:delText>l</w:delText>
              </w:r>
            </w:del>
            <w:del w:id="4282" w:author="c'm'cc" w:date="2022-02-10T18:41:02Z">
              <w:r>
                <w:rPr>
                  <w:vertAlign w:val="subscript"/>
                </w:rPr>
                <w:delText>0</w:delText>
              </w:r>
            </w:del>
            <w:del w:id="4283" w:author="c'm'cc" w:date="2022-02-10T18:41:02Z">
              <w:r>
                <w:rPr/>
                <w:delText xml:space="preserve"> = 10 for CSI-RS resource 7 and 8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4284" w:author="c'm'cc" w:date="2022-02-10T18:41:02Z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85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86" w:author="c'm'cc" w:date="2022-02-10T18:41:02Z"/>
                <w:lang w:eastAsia="en-US"/>
              </w:rPr>
            </w:pPr>
            <w:del w:id="4287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88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89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290" w:author="c'm'cc" w:date="2022-02-10T18:41:02Z"/>
              </w:rPr>
            </w:pPr>
          </w:p>
        </w:tc>
      </w:tr>
    </w:tbl>
    <w:p>
      <w:pPr>
        <w:rPr>
          <w:del w:id="4291" w:author="c'm'cc" w:date="2022-02-10T18:41:02Z"/>
          <w:lang w:eastAsia="en-US"/>
        </w:rPr>
      </w:pPr>
    </w:p>
    <w:p>
      <w:pPr>
        <w:pStyle w:val="55"/>
        <w:rPr>
          <w:del w:id="4292" w:author="c'm'cc" w:date="2022-02-10T18:41:02Z"/>
          <w:lang w:eastAsia="ja-JP"/>
        </w:rPr>
      </w:pPr>
      <w:del w:id="4293" w:author="c'm'cc" w:date="2022-02-10T18:41:02Z">
        <w:r>
          <w:rPr>
            <w:lang w:eastAsia="ja-JP"/>
          </w:rPr>
          <w:delText>Table 5.2.3.1.10_1.3.3_1-6: CSI-ResourcePeriodicityAndOffset for TRS (Table 5.2.3.1.10_1.3.3_1-4)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294" w:author="c'm'cc" w:date="2022-02-10T18:41:0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295" w:author="c'm'cc" w:date="2022-02-10T18:41:02Z"/>
                <w:rFonts w:eastAsia="Malgun Gothic"/>
                <w:b w:val="0"/>
                <w:lang w:eastAsia="zh-CN"/>
              </w:rPr>
            </w:pPr>
            <w:del w:id="4296" w:author="c'm'cc" w:date="2022-02-10T18:41:02Z">
              <w:r>
                <w:rPr>
                  <w:b w:val="0"/>
                </w:rPr>
                <w:delText>Derivation Path: TS 38.508-1 [6], Table 5.4.2.0-</w:delText>
              </w:r>
            </w:del>
            <w:del w:id="4297" w:author="c'm'cc" w:date="2022-02-10T18:41:02Z">
              <w:r>
                <w:rPr>
                  <w:b w:val="0"/>
                  <w:lang w:eastAsia="zh-CN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98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99" w:author="c'm'cc" w:date="2022-02-10T18:41:02Z"/>
                <w:lang w:eastAsia="en-US"/>
              </w:rPr>
            </w:pPr>
            <w:del w:id="4300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01" w:author="c'm'cc" w:date="2022-02-10T18:41:02Z"/>
              </w:rPr>
            </w:pPr>
            <w:del w:id="4302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03" w:author="c'm'cc" w:date="2022-02-10T18:41:02Z"/>
              </w:rPr>
            </w:pPr>
            <w:del w:id="4304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05" w:author="c'm'cc" w:date="2022-02-10T18:41:02Z"/>
              </w:rPr>
            </w:pPr>
            <w:del w:id="4306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07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08" w:author="c'm'cc" w:date="2022-02-10T18:41:02Z"/>
              </w:rPr>
            </w:pPr>
            <w:del w:id="4309" w:author="c'm'cc" w:date="2022-02-10T18:41:02Z">
              <w:r>
                <w:rPr/>
                <w:delText xml:space="preserve">CSI-ResourcePeriodicityAndOffset ::= </w:delText>
              </w:r>
            </w:del>
            <w:del w:id="4310" w:author="c'm'cc" w:date="2022-02-10T18:41:02Z">
              <w:r>
                <w:rPr>
                  <w:snapToGrid w:val="0"/>
                </w:rPr>
                <w:delText xml:space="preserve">CHOICE </w:delText>
              </w:r>
            </w:del>
            <w:del w:id="4311" w:author="c'm'cc" w:date="2022-02-10T18:41:02Z">
              <w:r>
                <w:rPr/>
                <w:delText>{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12" w:author="c'm'cc" w:date="2022-02-10T18:41:0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13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14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15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316" w:author="c'm'cc" w:date="2022-02-10T18:41:02Z"/>
              </w:rPr>
            </w:pPr>
            <w:del w:id="4317" w:author="c'm'cc" w:date="2022-02-10T18:41:02Z">
              <w:r>
                <w:rPr/>
                <w:delText xml:space="preserve">  slots</w:delText>
              </w:r>
            </w:del>
            <w:del w:id="4318" w:author="c'm'cc" w:date="2022-02-10T18:41:02Z">
              <w:r>
                <w:rPr>
                  <w:lang w:eastAsia="ja-JP"/>
                </w:rPr>
                <w:delText>1</w:delText>
              </w:r>
            </w:del>
            <w:del w:id="4319" w:author="c'm'cc" w:date="2022-02-10T18:41:02Z">
              <w:r>
                <w:rPr/>
                <w:delText>0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20" w:author="c'm'cc" w:date="2022-02-10T18:41:02Z"/>
                <w:lang w:eastAsia="ja-JP"/>
              </w:rPr>
            </w:pPr>
            <w:del w:id="4321" w:author="c'm'cc" w:date="2022-02-10T18:41:02Z">
              <w:r>
                <w:rPr>
                  <w:lang w:eastAsia="ja-JP"/>
                </w:rPr>
                <w:delText>1 for CSI-RS resource #1, #2, #5, #6</w:delText>
              </w:r>
            </w:del>
          </w:p>
          <w:p>
            <w:pPr>
              <w:pStyle w:val="53"/>
              <w:rPr>
                <w:del w:id="4322" w:author="c'm'cc" w:date="2022-02-10T18:41:02Z"/>
                <w:lang w:eastAsia="en-US"/>
              </w:rPr>
            </w:pPr>
          </w:p>
          <w:p>
            <w:pPr>
              <w:pStyle w:val="53"/>
              <w:rPr>
                <w:del w:id="4323" w:author="c'm'cc" w:date="2022-02-10T18:41:02Z"/>
                <w:lang w:eastAsia="ja-JP"/>
              </w:rPr>
            </w:pPr>
            <w:del w:id="4324" w:author="c'm'cc" w:date="2022-02-10T18:41:02Z">
              <w:r>
                <w:rPr>
                  <w:lang w:eastAsia="zh-CN"/>
                </w:rPr>
                <w:delText xml:space="preserve">2 for </w:delText>
              </w:r>
            </w:del>
            <w:del w:id="4325" w:author="c'm'cc" w:date="2022-02-10T18:41:02Z">
              <w:r>
                <w:rPr>
                  <w:lang w:eastAsia="ja-JP"/>
                </w:rPr>
                <w:delText>CSI-RS resource #3 #4, #7, #8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26" w:author="c'm'cc" w:date="2022-02-10T18:41:02Z"/>
                <w:lang w:eastAsia="en-US"/>
              </w:rPr>
            </w:pPr>
            <w:del w:id="4327" w:author="c'm'cc" w:date="2022-02-10T18:41:02Z">
              <w:r>
                <w:rPr/>
                <w:delText>For test 1-1, 1-2:</w:delText>
              </w:r>
            </w:del>
          </w:p>
          <w:p>
            <w:pPr>
              <w:pStyle w:val="53"/>
              <w:rPr>
                <w:del w:id="4328" w:author="c'm'cc" w:date="2022-02-10T18:41:02Z"/>
              </w:rPr>
            </w:pPr>
            <w:del w:id="4329" w:author="c'm'cc" w:date="2022-02-10T18:41:02Z">
              <w:r>
                <w:rPr/>
                <w:delText>periodicity:</w:delText>
              </w:r>
            </w:del>
          </w:p>
          <w:p>
            <w:pPr>
              <w:pStyle w:val="53"/>
              <w:rPr>
                <w:del w:id="4330" w:author="c'm'cc" w:date="2022-02-10T18:41:02Z"/>
              </w:rPr>
            </w:pPr>
            <w:del w:id="4331" w:author="c'm'cc" w:date="2022-02-10T18:41:02Z">
              <w:r>
                <w:rPr/>
                <w:delText>10 slots.</w:delText>
              </w:r>
            </w:del>
          </w:p>
          <w:p>
            <w:pPr>
              <w:pStyle w:val="53"/>
              <w:rPr>
                <w:del w:id="4332" w:author="c'm'cc" w:date="2022-02-10T18:41:02Z"/>
              </w:rPr>
            </w:pPr>
            <w:del w:id="4333" w:author="c'm'cc" w:date="2022-02-10T18:41:02Z">
              <w:r>
                <w:rPr/>
                <w:delText>offset:</w:delText>
              </w:r>
            </w:del>
          </w:p>
          <w:p>
            <w:pPr>
              <w:pStyle w:val="53"/>
              <w:rPr>
                <w:del w:id="4334" w:author="c'm'cc" w:date="2022-02-10T18:41:02Z"/>
              </w:rPr>
            </w:pPr>
            <w:del w:id="4335" w:author="c'm'cc" w:date="2022-02-10T18:41:02Z">
              <w:r>
                <w:rPr/>
                <w:delText>1 for CSI-RS resource 1 and 2</w:delText>
              </w:r>
            </w:del>
            <w:del w:id="4336" w:author="c'm'cc" w:date="2022-02-10T18:41:02Z">
              <w:r>
                <w:rPr/>
                <w:br w:type="textWrapping"/>
              </w:r>
            </w:del>
            <w:del w:id="4337" w:author="c'm'cc" w:date="2022-02-10T18:41:02Z">
              <w:r>
                <w:rPr/>
                <w:delText>2 for CSI-RS resource 3 and 4</w:delText>
              </w:r>
            </w:del>
          </w:p>
          <w:p>
            <w:pPr>
              <w:pStyle w:val="53"/>
              <w:rPr>
                <w:del w:id="4338" w:author="c'm'cc" w:date="2022-02-10T18:41:02Z"/>
              </w:rPr>
            </w:pPr>
            <w:del w:id="4339" w:author="c'm'cc" w:date="2022-02-10T18:41:02Z">
              <w:r>
                <w:rPr/>
                <w:delText>1 for CSI-RS resource 5 and 6</w:delText>
              </w:r>
            </w:del>
            <w:del w:id="4340" w:author="c'm'cc" w:date="2022-02-10T18:41:02Z">
              <w:r>
                <w:rPr/>
                <w:br w:type="textWrapping"/>
              </w:r>
            </w:del>
            <w:del w:id="4341" w:author="c'm'cc" w:date="2022-02-10T18:41:02Z">
              <w:r>
                <w:rPr/>
                <w:delText>2 for CSI-RS resource 7 and 8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4342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43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44" w:author="c'm'cc" w:date="2022-02-10T18:41:02Z"/>
                <w:lang w:eastAsia="en-US"/>
              </w:rPr>
            </w:pPr>
            <w:del w:id="4345" w:author="c'm'cc" w:date="2022-02-10T18:41:02Z">
              <w:r>
                <w:rPr/>
                <w:delText>}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46" w:author="c'm'cc" w:date="2022-02-10T18:41:0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47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48" w:author="c'm'cc" w:date="2022-02-10T18:41:02Z"/>
              </w:rPr>
            </w:pPr>
          </w:p>
        </w:tc>
      </w:tr>
    </w:tbl>
    <w:p>
      <w:pPr>
        <w:rPr>
          <w:del w:id="4349" w:author="c'm'cc" w:date="2022-02-10T18:41:02Z"/>
          <w:lang w:eastAsia="en-US"/>
        </w:rPr>
      </w:pPr>
    </w:p>
    <w:p>
      <w:pPr>
        <w:pStyle w:val="55"/>
        <w:rPr>
          <w:del w:id="4350" w:author="c'm'cc" w:date="2022-02-10T18:41:02Z"/>
          <w:lang w:eastAsia="ja-JP"/>
        </w:rPr>
      </w:pPr>
      <w:del w:id="4351" w:author="c'm'cc" w:date="2022-02-10T18:41:02Z">
        <w:r>
          <w:rPr>
            <w:lang w:eastAsia="ja-JP"/>
          </w:rPr>
          <w:delText>Table 5.2.3.1.10_1.3.3_1-7: NZP-CSI-RS-ResourceSet for TRS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52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353" w:author="c'm'cc" w:date="2022-02-10T18:41:02Z"/>
                <w:rFonts w:eastAsia="Malgun Gothic"/>
                <w:b w:val="0"/>
                <w:lang w:eastAsia="en-US"/>
              </w:rPr>
            </w:pPr>
            <w:del w:id="4354" w:author="c'm'cc" w:date="2022-02-10T18:41:02Z">
              <w:r>
                <w:rPr>
                  <w:b w:val="0"/>
                </w:rPr>
                <w:delText>Derivation Path: TS 38.508-1 [6], Table 5.4.2.0-12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55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56" w:author="c'm'cc" w:date="2022-02-10T18:41:02Z"/>
              </w:rPr>
            </w:pPr>
            <w:del w:id="4357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58" w:author="c'm'cc" w:date="2022-02-10T18:41:02Z"/>
              </w:rPr>
            </w:pPr>
            <w:del w:id="4359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60" w:author="c'm'cc" w:date="2022-02-10T18:41:02Z"/>
              </w:rPr>
            </w:pPr>
            <w:del w:id="4361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362" w:author="c'm'cc" w:date="2022-02-10T18:41:02Z"/>
              </w:rPr>
            </w:pPr>
            <w:del w:id="4363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6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65" w:author="c'm'cc" w:date="2022-02-10T18:41:02Z"/>
              </w:rPr>
            </w:pPr>
            <w:del w:id="4366" w:author="c'm'cc" w:date="2022-02-10T18:41:02Z">
              <w:r>
                <w:rPr/>
                <w:delText xml:space="preserve">NZP-CSI-RS-ResourceSet ::= </w:delText>
              </w:r>
            </w:del>
            <w:del w:id="4367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368" w:author="c'm'cc" w:date="2022-02-10T18:41:02Z">
              <w:r>
                <w:rPr/>
                <w:delText>{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69" w:author="c'm'cc" w:date="2022-02-10T18:41:0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70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71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7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73" w:author="c'm'cc" w:date="2022-02-10T18:41:02Z"/>
              </w:rPr>
            </w:pPr>
            <w:del w:id="4374" w:author="c'm'cc" w:date="2022-02-10T18:41:02Z">
              <w:r>
                <w:rPr/>
                <w:delText xml:space="preserve">  nzp_CSI_ResourceSetId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75" w:author="c'm'cc" w:date="2022-02-10T18:41:02Z"/>
              </w:rPr>
            </w:pPr>
            <w:del w:id="4376" w:author="c'm'cc" w:date="2022-02-10T18:41:02Z">
              <w:r>
                <w:rPr/>
                <w:delText>0 for Resource set #1</w:delText>
              </w:r>
            </w:del>
          </w:p>
          <w:p>
            <w:pPr>
              <w:pStyle w:val="53"/>
              <w:rPr>
                <w:del w:id="4377" w:author="c'm'cc" w:date="2022-02-10T18:41:02Z"/>
              </w:rPr>
            </w:pPr>
            <w:del w:id="4378" w:author="c'm'cc" w:date="2022-02-10T18:41:02Z">
              <w:r>
                <w:rPr/>
                <w:delText>1 for Resource set #2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79" w:author="c'm'cc" w:date="2022-02-10T18:41:02Z"/>
              </w:rPr>
            </w:pPr>
            <w:del w:id="4380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81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8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83" w:author="c'm'cc" w:date="2022-02-10T18:41:02Z"/>
              </w:rPr>
            </w:pPr>
            <w:del w:id="4384" w:author="c'm'cc" w:date="2022-02-10T18:41:02Z">
              <w:r>
                <w:rPr/>
                <w:delText xml:space="preserve">  nzp-CSI-RS-Resources SEQUENCE (SIZE (1..maxNrofNZP-CSI-RS-ResourcesPerSet)) OF NZP-CSI-RS-ResourceId {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85" w:author="c'm'cc" w:date="2022-02-10T18:41:02Z"/>
              </w:rPr>
            </w:pPr>
            <w:del w:id="4386" w:author="c'm'cc" w:date="2022-02-10T18:41:02Z">
              <w:r>
                <w:rPr/>
                <w:delText>4 entries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87" w:author="c'm'cc" w:date="2022-02-10T18:41:02Z"/>
              </w:rPr>
            </w:pPr>
            <w:del w:id="4388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89" w:author="c'm'cc" w:date="2022-02-10T18:41:02Z"/>
              </w:rPr>
            </w:pPr>
            <w:del w:id="4390" w:author="c'm'cc" w:date="2022-02-10T18:41:02Z">
              <w:r>
                <w:rPr/>
                <w:delText>Resource set #1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9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92" w:author="c'm'cc" w:date="2022-02-10T18:41:02Z"/>
              </w:rPr>
            </w:pPr>
            <w:del w:id="4393" w:author="c'm'cc" w:date="2022-02-10T18:41:02Z">
              <w:r>
                <w:rPr/>
                <w:delText xml:space="preserve">   NZP-CSI-RS-ResourceId[1]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94" w:author="c'm'cc" w:date="2022-02-10T18:41:02Z"/>
              </w:rPr>
            </w:pPr>
            <w:del w:id="4395" w:author="c'm'cc" w:date="2022-02-10T18:41:02Z">
              <w:r>
                <w:rPr/>
                <w:delText>0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396" w:author="c'm'cc" w:date="2022-02-10T18:41:02Z"/>
                <w:rFonts w:cs="Arial"/>
                <w:szCs w:val="18"/>
                <w:lang w:eastAsia="fr-FR"/>
              </w:rPr>
            </w:pPr>
            <w:del w:id="4397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1</w:delText>
              </w:r>
            </w:del>
          </w:p>
          <w:p>
            <w:pPr>
              <w:pStyle w:val="53"/>
              <w:rPr>
                <w:del w:id="4398" w:author="c'm'cc" w:date="2022-02-10T18:41:02Z"/>
                <w:lang w:eastAsia="en-US"/>
              </w:rPr>
            </w:pPr>
            <w:del w:id="4399" w:author="c'm'cc" w:date="2022-02-10T18:41:02Z">
              <w:r>
                <w:rPr>
                  <w:rFonts w:cs="Arial"/>
                  <w:szCs w:val="18"/>
                  <w:lang w:eastAsia="fr-FR"/>
                </w:rPr>
                <w:delText xml:space="preserve">CSI-RS resource #1 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00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0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02" w:author="c'm'cc" w:date="2022-02-10T18:41:02Z"/>
                <w:b/>
                <w:lang w:eastAsia="en-US"/>
              </w:rPr>
            </w:pPr>
            <w:del w:id="4403" w:author="c'm'cc" w:date="2022-02-10T18:41:02Z">
              <w:r>
                <w:rPr/>
                <w:delText xml:space="preserve">   NZP-CSI-RS-ResourceId[2]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04" w:author="c'm'cc" w:date="2022-02-10T18:41:02Z"/>
              </w:rPr>
            </w:pPr>
            <w:del w:id="4405" w:author="c'm'cc" w:date="2022-02-10T18:41:02Z">
              <w:r>
                <w:rPr/>
                <w:delText>1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06" w:author="c'm'cc" w:date="2022-02-10T18:41:02Z"/>
                <w:rFonts w:cs="Arial"/>
                <w:szCs w:val="18"/>
                <w:lang w:eastAsia="fr-FR"/>
              </w:rPr>
            </w:pPr>
            <w:del w:id="4407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2</w:delText>
              </w:r>
            </w:del>
          </w:p>
          <w:p>
            <w:pPr>
              <w:pStyle w:val="53"/>
              <w:rPr>
                <w:del w:id="4408" w:author="c'm'cc" w:date="2022-02-10T18:41:02Z"/>
                <w:lang w:eastAsia="en-US"/>
              </w:rPr>
            </w:pPr>
            <w:del w:id="4409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10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1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12" w:author="c'm'cc" w:date="2022-02-10T18:41:02Z"/>
              </w:rPr>
            </w:pPr>
            <w:del w:id="4413" w:author="c'm'cc" w:date="2022-02-10T18:41:02Z">
              <w:r>
                <w:rPr/>
                <w:delText xml:space="preserve">   NZP-CSI-RS-ResourceId[3]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14" w:author="c'm'cc" w:date="2022-02-10T18:41:02Z"/>
              </w:rPr>
            </w:pPr>
            <w:del w:id="4415" w:author="c'm'cc" w:date="2022-02-10T18:41:02Z">
              <w:r>
                <w:rPr/>
                <w:delText>2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16" w:author="c'm'cc" w:date="2022-02-10T18:41:02Z"/>
              </w:rPr>
            </w:pPr>
            <w:del w:id="4417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3</w:delText>
              </w:r>
            </w:del>
            <w:del w:id="4418" w:author="c'm'cc" w:date="2022-02-10T18:41:02Z">
              <w:r>
                <w:rPr/>
                <w:delText xml:space="preserve"> </w:delText>
              </w:r>
            </w:del>
          </w:p>
          <w:p>
            <w:pPr>
              <w:pStyle w:val="53"/>
              <w:rPr>
                <w:del w:id="4419" w:author="c'm'cc" w:date="2022-02-10T18:41:02Z"/>
                <w:rFonts w:cs="Arial"/>
                <w:szCs w:val="18"/>
                <w:lang w:eastAsia="fr-FR"/>
              </w:rPr>
            </w:pPr>
            <w:del w:id="4420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#3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21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2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23" w:author="c'm'cc" w:date="2022-02-10T18:41:02Z"/>
                <w:lang w:eastAsia="en-US"/>
              </w:rPr>
            </w:pPr>
            <w:del w:id="4424" w:author="c'm'cc" w:date="2022-02-10T18:41:02Z">
              <w:r>
                <w:rPr/>
                <w:delText xml:space="preserve">   NZP-CSI-RS-ResourceId[4]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25" w:author="c'm'cc" w:date="2022-02-10T18:41:02Z"/>
                <w:lang w:eastAsia="ja-JP"/>
              </w:rPr>
            </w:pPr>
            <w:del w:id="4426" w:author="c'm'cc" w:date="2022-02-10T18:41:02Z">
              <w:r>
                <w:rPr>
                  <w:lang w:eastAsia="ja-JP"/>
                </w:rPr>
                <w:delText>3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27" w:author="c'm'cc" w:date="2022-02-10T18:41:02Z"/>
                <w:rFonts w:cs="Arial"/>
                <w:szCs w:val="18"/>
                <w:lang w:eastAsia="fr-FR"/>
              </w:rPr>
            </w:pPr>
            <w:del w:id="4428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4</w:delText>
              </w:r>
            </w:del>
          </w:p>
          <w:p>
            <w:pPr>
              <w:pStyle w:val="53"/>
              <w:rPr>
                <w:del w:id="4429" w:author="c'm'cc" w:date="2022-02-10T18:41:02Z"/>
                <w:lang w:eastAsia="en-US"/>
              </w:rPr>
            </w:pPr>
            <w:del w:id="4430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#4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31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3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33" w:author="c'm'cc" w:date="2022-02-10T18:41:02Z"/>
                <w:lang w:eastAsia="en-US"/>
              </w:rPr>
            </w:pPr>
            <w:del w:id="4434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35" w:author="c'm'cc" w:date="2022-02-10T18:41:02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36" w:author="c'm'cc" w:date="2022-02-10T18:41:0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37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3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39" w:author="c'm'cc" w:date="2022-02-10T18:41:02Z"/>
                <w:lang w:eastAsia="en-US"/>
              </w:rPr>
            </w:pPr>
            <w:del w:id="4440" w:author="c'm'cc" w:date="2022-02-10T18:41:02Z">
              <w:r>
                <w:rPr/>
                <w:delText xml:space="preserve">  nzp-CSI-RS-Resources SEQUENCE (SIZE (1..maxNrofNZP-CSI-RS-ResourcesPerSet)) OF NZP-CSI-RS-ResourceId {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41" w:author="c'm'cc" w:date="2022-02-10T18:41:02Z"/>
              </w:rPr>
            </w:pPr>
            <w:del w:id="4442" w:author="c'm'cc" w:date="2022-02-10T18:41:02Z">
              <w:r>
                <w:rPr/>
                <w:delText>4 entries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43" w:author="c'm'cc" w:date="2022-02-10T18:41:02Z"/>
              </w:rPr>
            </w:pPr>
            <w:del w:id="4444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45" w:author="c'm'cc" w:date="2022-02-10T18:41:02Z"/>
              </w:rPr>
            </w:pPr>
            <w:del w:id="4446" w:author="c'm'cc" w:date="2022-02-10T18:41:02Z">
              <w:r>
                <w:rPr/>
                <w:delText>Resource set #2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4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48" w:author="c'm'cc" w:date="2022-02-10T18:41:02Z"/>
              </w:rPr>
            </w:pPr>
            <w:del w:id="4449" w:author="c'm'cc" w:date="2022-02-10T18:41:02Z">
              <w:r>
                <w:rPr/>
                <w:delText xml:space="preserve">   NZP-CSI-RS-ResourceId[1]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50" w:author="c'm'cc" w:date="2022-02-10T18:41:02Z"/>
              </w:rPr>
            </w:pPr>
            <w:del w:id="4451" w:author="c'm'cc" w:date="2022-02-10T18:41:02Z">
              <w:r>
                <w:rPr/>
                <w:delText>4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52" w:author="c'm'cc" w:date="2022-02-10T18:41:02Z"/>
                <w:rFonts w:cs="Arial"/>
                <w:szCs w:val="18"/>
                <w:lang w:eastAsia="fr-FR"/>
              </w:rPr>
            </w:pPr>
            <w:del w:id="4453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1</w:delText>
              </w:r>
            </w:del>
          </w:p>
          <w:p>
            <w:pPr>
              <w:pStyle w:val="53"/>
              <w:rPr>
                <w:del w:id="4454" w:author="c'm'cc" w:date="2022-02-10T18:41:02Z"/>
                <w:lang w:eastAsia="en-US"/>
              </w:rPr>
            </w:pPr>
            <w:del w:id="4455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#5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56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5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58" w:author="c'm'cc" w:date="2022-02-10T18:41:02Z"/>
                <w:b/>
                <w:lang w:eastAsia="en-US"/>
              </w:rPr>
            </w:pPr>
            <w:del w:id="4459" w:author="c'm'cc" w:date="2022-02-10T18:41:02Z">
              <w:r>
                <w:rPr/>
                <w:delText xml:space="preserve">   NZP-CSI-RS-ResourceId[2]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60" w:author="c'm'cc" w:date="2022-02-10T18:41:02Z"/>
              </w:rPr>
            </w:pPr>
            <w:del w:id="4461" w:author="c'm'cc" w:date="2022-02-10T18:41:02Z">
              <w:r>
                <w:rPr/>
                <w:delText>5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62" w:author="c'm'cc" w:date="2022-02-10T18:41:02Z"/>
                <w:rFonts w:cs="Arial"/>
                <w:szCs w:val="18"/>
                <w:lang w:eastAsia="fr-FR"/>
              </w:rPr>
            </w:pPr>
            <w:del w:id="4463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2</w:delText>
              </w:r>
            </w:del>
          </w:p>
          <w:p>
            <w:pPr>
              <w:pStyle w:val="53"/>
              <w:rPr>
                <w:del w:id="4464" w:author="c'm'cc" w:date="2022-02-10T18:41:02Z"/>
                <w:lang w:eastAsia="en-US"/>
              </w:rPr>
            </w:pPr>
            <w:del w:id="4465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#6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66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6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68" w:author="c'm'cc" w:date="2022-02-10T18:41:02Z"/>
              </w:rPr>
            </w:pPr>
            <w:del w:id="4469" w:author="c'm'cc" w:date="2022-02-10T18:41:02Z">
              <w:r>
                <w:rPr/>
                <w:delText xml:space="preserve">   NZP-CSI-RS-ResourceId[3]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70" w:author="c'm'cc" w:date="2022-02-10T18:41:02Z"/>
              </w:rPr>
            </w:pPr>
            <w:del w:id="4471" w:author="c'm'cc" w:date="2022-02-10T18:41:02Z">
              <w:r>
                <w:rPr/>
                <w:delText>6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72" w:author="c'm'cc" w:date="2022-02-10T18:41:02Z"/>
              </w:rPr>
            </w:pPr>
            <w:del w:id="4473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3</w:delText>
              </w:r>
            </w:del>
            <w:del w:id="4474" w:author="c'm'cc" w:date="2022-02-10T18:41:02Z">
              <w:r>
                <w:rPr/>
                <w:delText xml:space="preserve"> </w:delText>
              </w:r>
            </w:del>
          </w:p>
          <w:p>
            <w:pPr>
              <w:pStyle w:val="53"/>
              <w:rPr>
                <w:del w:id="4475" w:author="c'm'cc" w:date="2022-02-10T18:41:02Z"/>
                <w:rFonts w:cs="Arial"/>
                <w:szCs w:val="18"/>
                <w:lang w:eastAsia="fr-FR"/>
              </w:rPr>
            </w:pPr>
            <w:del w:id="4476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#7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77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7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79" w:author="c'm'cc" w:date="2022-02-10T18:41:02Z"/>
                <w:lang w:eastAsia="en-US"/>
              </w:rPr>
            </w:pPr>
            <w:del w:id="4480" w:author="c'm'cc" w:date="2022-02-10T18:41:02Z">
              <w:r>
                <w:rPr/>
                <w:delText xml:space="preserve">   NZP-CSI-RS-ResourceId[4]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81" w:author="c'm'cc" w:date="2022-02-10T18:41:02Z"/>
                <w:lang w:eastAsia="ja-JP"/>
              </w:rPr>
            </w:pPr>
            <w:del w:id="4482" w:author="c'm'cc" w:date="2022-02-10T18:41:02Z">
              <w:r>
                <w:rPr>
                  <w:lang w:eastAsia="ja-JP"/>
                </w:rPr>
                <w:delText>7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83" w:author="c'm'cc" w:date="2022-02-10T18:41:02Z"/>
                <w:rFonts w:cs="Arial"/>
                <w:szCs w:val="18"/>
                <w:lang w:eastAsia="fr-FR"/>
              </w:rPr>
            </w:pPr>
            <w:del w:id="4484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4</w:delText>
              </w:r>
            </w:del>
          </w:p>
          <w:p>
            <w:pPr>
              <w:pStyle w:val="53"/>
              <w:rPr>
                <w:del w:id="4485" w:author="c'm'cc" w:date="2022-02-10T18:41:02Z"/>
                <w:lang w:eastAsia="en-US"/>
              </w:rPr>
            </w:pPr>
            <w:del w:id="4486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#8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87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8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89" w:author="c'm'cc" w:date="2022-02-10T18:41:02Z"/>
                <w:lang w:eastAsia="en-US"/>
              </w:rPr>
            </w:pPr>
            <w:del w:id="4490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1" w:author="c'm'cc" w:date="2022-02-10T18:41:02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2" w:author="c'm'cc" w:date="2022-02-10T18:41:0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3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9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5" w:author="c'm'cc" w:date="2022-02-10T18:41:02Z"/>
                <w:lang w:eastAsia="en-US"/>
              </w:rPr>
            </w:pPr>
            <w:del w:id="4496" w:author="c'm'cc" w:date="2022-02-10T18:41:02Z">
              <w:r>
                <w:rPr/>
                <w:delText>}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7" w:author="c'm'cc" w:date="2022-02-10T18:41:02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8" w:author="c'm'cc" w:date="2022-02-10T18:41:0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499" w:author="c'm'cc" w:date="2022-02-10T18:41:02Z"/>
                <w:lang w:eastAsia="ja-JP"/>
              </w:rPr>
            </w:pPr>
          </w:p>
        </w:tc>
      </w:tr>
    </w:tbl>
    <w:p>
      <w:pPr>
        <w:rPr>
          <w:del w:id="4500" w:author="c'm'cc" w:date="2022-02-10T18:41:02Z"/>
          <w:lang w:eastAsia="en-US"/>
        </w:rPr>
      </w:pPr>
    </w:p>
    <w:p>
      <w:pPr>
        <w:pStyle w:val="55"/>
        <w:rPr>
          <w:del w:id="4501" w:author="c'm'cc" w:date="2022-02-10T18:41:02Z"/>
          <w:lang w:eastAsia="ja-JP"/>
        </w:rPr>
      </w:pPr>
      <w:del w:id="4502" w:author="c'm'cc" w:date="2022-02-10T18:41:02Z">
        <w:r>
          <w:rPr>
            <w:lang w:eastAsia="ja-JP"/>
          </w:rPr>
          <w:delText>Table 5.2.3.1.10_1.3.3_1-8: NZP-CSI-RS-Resource for CSI Acquisition</w:delText>
        </w:r>
      </w:del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3"/>
        <w:gridCol w:w="2679"/>
        <w:gridCol w:w="1526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03" w:author="c'm'cc" w:date="2022-02-10T18:41:02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04" w:author="c'm'cc" w:date="2022-02-10T18:41:02Z"/>
                <w:rFonts w:eastAsia="Malgun Gothic"/>
                <w:lang w:eastAsia="en-US"/>
              </w:rPr>
            </w:pPr>
            <w:del w:id="4505" w:author="c'm'cc" w:date="2022-02-10T18:41:02Z">
              <w:r>
                <w:rPr/>
                <w:delText>Derivation Path: TS 38.508-1 [6], Table 5.4.2.0-14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06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07" w:author="c'm'cc" w:date="2022-02-10T18:41:02Z"/>
              </w:rPr>
            </w:pPr>
            <w:del w:id="4508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09" w:author="c'm'cc" w:date="2022-02-10T18:41:02Z"/>
              </w:rPr>
            </w:pPr>
            <w:del w:id="4510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11" w:author="c'm'cc" w:date="2022-02-10T18:41:02Z"/>
              </w:rPr>
            </w:pPr>
            <w:del w:id="4512" w:author="c'm'cc" w:date="2022-02-10T18:41:02Z">
              <w:r>
                <w:rPr/>
                <w:delText>Comment</w:delText>
              </w:r>
            </w:del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13" w:author="c'm'cc" w:date="2022-02-10T18:41:02Z"/>
              </w:rPr>
            </w:pPr>
            <w:del w:id="4514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15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16" w:author="c'm'cc" w:date="2022-02-10T18:41:02Z"/>
              </w:rPr>
            </w:pPr>
            <w:del w:id="4517" w:author="c'm'cc" w:date="2022-02-10T18:41:02Z">
              <w:r>
                <w:rPr/>
                <w:delText xml:space="preserve">NZP-CSI-RS-Resource ::= </w:delText>
              </w:r>
            </w:del>
            <w:del w:id="4518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519" w:author="c'm'cc" w:date="2022-02-10T18:41:02Z">
              <w:r>
                <w:rPr/>
                <w:delText>{</w:delText>
              </w:r>
            </w:del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20" w:author="c'm'cc" w:date="2022-02-10T18:41:02Z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21" w:author="c'm'cc" w:date="2022-02-10T18:41:02Z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22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23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24" w:author="c'm'cc" w:date="2022-02-10T18:41:02Z"/>
              </w:rPr>
            </w:pPr>
            <w:del w:id="4525" w:author="c'm'cc" w:date="2022-02-10T18:41:02Z">
              <w:r>
                <w:rPr/>
                <w:delText xml:space="preserve">  nzp-CSI-RS-ResourceId</w:delText>
              </w:r>
            </w:del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26" w:author="c'm'cc" w:date="2022-02-10T18:41:02Z"/>
                <w:lang w:eastAsia="ja-JP"/>
              </w:rPr>
            </w:pPr>
            <w:del w:id="4527" w:author="c'm'cc" w:date="2022-02-10T18:41:02Z">
              <w:r>
                <w:rPr>
                  <w:lang w:eastAsia="ja-JP"/>
                </w:rPr>
                <w:delText>8 for CSI-RS resource #9</w:delText>
              </w:r>
            </w:del>
          </w:p>
          <w:p>
            <w:pPr>
              <w:pStyle w:val="53"/>
              <w:rPr>
                <w:del w:id="4528" w:author="c'm'cc" w:date="2022-02-10T18:41:02Z"/>
                <w:rFonts w:eastAsia="MS Mincho"/>
                <w:lang w:eastAsia="en-US"/>
              </w:rPr>
            </w:pPr>
            <w:del w:id="4529" w:author="c'm'cc" w:date="2022-02-10T18:41:02Z">
              <w:r>
                <w:rPr>
                  <w:lang w:eastAsia="ja-JP"/>
                </w:rPr>
                <w:delText xml:space="preserve">9 for CSI-RS resource #10 </w:delText>
              </w:r>
            </w:del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30" w:author="c'm'cc" w:date="2022-02-10T18:41:02Z"/>
                <w:rFonts w:eastAsia="宋体"/>
              </w:rPr>
            </w:pPr>
            <w:del w:id="4531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4532" w:author="c'm'cc" w:date="2022-02-10T18:41:02Z">
              <w:r>
                <w:rPr/>
                <w:delText>test 1-1, 1-2</w:delText>
              </w:r>
            </w:del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33" w:author="c'm'cc" w:date="2022-02-10T18:41:0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34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35" w:author="c'm'cc" w:date="2022-02-10T18:41:02Z"/>
              </w:rPr>
            </w:pPr>
            <w:del w:id="4536" w:author="c'm'cc" w:date="2022-02-10T18:41:02Z">
              <w:r>
                <w:rPr/>
                <w:delText xml:space="preserve">  qcl-InfoPeriodicCSI-RS</w:delText>
              </w:r>
            </w:del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37" w:author="c'm'cc" w:date="2022-02-10T18:41:02Z"/>
                <w:rFonts w:eastAsia="MS Mincho"/>
                <w:lang w:eastAsia="ja-JP"/>
              </w:rPr>
            </w:pPr>
            <w:del w:id="4538" w:author="c'm'cc" w:date="2022-02-10T18:41:02Z">
              <w:r>
                <w:rPr/>
                <w:delText xml:space="preserve">0 for </w:delText>
              </w:r>
            </w:del>
            <w:del w:id="4539" w:author="c'm'cc" w:date="2022-02-10T18:41:02Z">
              <w:r>
                <w:rPr>
                  <w:lang w:eastAsia="ja-JP"/>
                </w:rPr>
                <w:delText>CSI-RS resource #9</w:delText>
              </w:r>
            </w:del>
          </w:p>
          <w:p>
            <w:pPr>
              <w:pStyle w:val="53"/>
              <w:rPr>
                <w:del w:id="4540" w:author="c'm'cc" w:date="2022-02-10T18:41:02Z"/>
                <w:rFonts w:eastAsia="MS Mincho"/>
                <w:lang w:eastAsia="ja-JP"/>
              </w:rPr>
            </w:pPr>
            <w:del w:id="4541" w:author="c'm'cc" w:date="2022-02-10T18:41:02Z">
              <w:r>
                <w:rPr/>
                <w:delText xml:space="preserve">1 for </w:delText>
              </w:r>
            </w:del>
            <w:del w:id="4542" w:author="c'm'cc" w:date="2022-02-10T18:41:02Z">
              <w:r>
                <w:rPr>
                  <w:lang w:eastAsia="ja-JP"/>
                </w:rPr>
                <w:delText>CSI-RS resource #10</w:delText>
              </w:r>
            </w:del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43" w:author="c'm'cc" w:date="2022-02-10T18:41:02Z"/>
                <w:rFonts w:eastAsia="宋体"/>
                <w:lang w:eastAsia="zh-CN"/>
              </w:rPr>
            </w:pPr>
            <w:del w:id="4544" w:author="c'm'cc" w:date="2022-02-10T18:41:02Z">
              <w:r>
                <w:rPr>
                  <w:lang w:eastAsia="zh-CN"/>
                </w:rPr>
                <w:delText xml:space="preserve">for </w:delText>
              </w:r>
            </w:del>
            <w:del w:id="4545" w:author="c'm'cc" w:date="2022-02-10T18:41:02Z">
              <w:r>
                <w:rPr/>
                <w:delText>test 1-1, 1-2</w:delText>
              </w:r>
            </w:del>
            <w:del w:id="4546" w:author="c'm'cc" w:date="2022-02-10T18:41:02Z">
              <w:r>
                <w:rPr>
                  <w:lang w:eastAsia="zh-CN"/>
                </w:rPr>
                <w:delText>:</w:delText>
              </w:r>
            </w:del>
          </w:p>
          <w:p>
            <w:pPr>
              <w:pStyle w:val="53"/>
              <w:rPr>
                <w:del w:id="4547" w:author="c'm'cc" w:date="2022-02-10T18:41:02Z"/>
                <w:rFonts w:eastAsia="Malgun Gothic"/>
                <w:lang w:eastAsia="ja-JP"/>
              </w:rPr>
            </w:pPr>
            <w:del w:id="4548" w:author="c'm'cc" w:date="2022-02-10T18:41:02Z">
              <w:r>
                <w:rPr/>
                <w:delText xml:space="preserve">TCI-State #0 for </w:delText>
              </w:r>
            </w:del>
            <w:del w:id="4549" w:author="c'm'cc" w:date="2022-02-10T18:41:02Z">
              <w:r>
                <w:rPr>
                  <w:lang w:eastAsia="ja-JP"/>
                </w:rPr>
                <w:delText>CSI-RS resource #9</w:delText>
              </w:r>
            </w:del>
          </w:p>
          <w:p>
            <w:pPr>
              <w:pStyle w:val="53"/>
              <w:rPr>
                <w:del w:id="4550" w:author="c'm'cc" w:date="2022-02-10T18:41:02Z"/>
                <w:lang w:eastAsia="en-US"/>
              </w:rPr>
            </w:pPr>
          </w:p>
          <w:p>
            <w:pPr>
              <w:pStyle w:val="53"/>
              <w:rPr>
                <w:del w:id="4551" w:author="c'm'cc" w:date="2022-02-10T18:41:02Z"/>
                <w:lang w:eastAsia="zh-CN"/>
              </w:rPr>
            </w:pPr>
            <w:del w:id="4552" w:author="c'm'cc" w:date="2022-02-10T18:41:02Z">
              <w:r>
                <w:rPr/>
                <w:delText xml:space="preserve">TCI-State #1 for </w:delText>
              </w:r>
            </w:del>
            <w:del w:id="4553" w:author="c'm'cc" w:date="2022-02-10T18:41:02Z">
              <w:r>
                <w:rPr>
                  <w:lang w:eastAsia="ja-JP"/>
                </w:rPr>
                <w:delText>CSI-RS resource #10</w:delText>
              </w:r>
            </w:del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54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55" w:author="c'm'cc" w:date="2022-02-10T18:41:02Z"/>
        </w:trPr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56" w:author="c'm'cc" w:date="2022-02-10T18:41:02Z"/>
                <w:lang w:eastAsia="en-US"/>
              </w:rPr>
            </w:pPr>
            <w:del w:id="4557" w:author="c'm'cc" w:date="2022-02-10T18:41:02Z">
              <w:r>
                <w:rPr/>
                <w:delText>}</w:delText>
              </w:r>
            </w:del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58" w:author="c'm'cc" w:date="2022-02-10T18:41:02Z"/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59" w:author="c'm'cc" w:date="2022-02-10T18:41:02Z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60" w:author="c'm'cc" w:date="2022-02-10T18:41:02Z"/>
              </w:rPr>
            </w:pPr>
          </w:p>
        </w:tc>
      </w:tr>
    </w:tbl>
    <w:p>
      <w:pPr>
        <w:rPr>
          <w:del w:id="4561" w:author="c'm'cc" w:date="2022-02-10T18:41:02Z"/>
          <w:lang w:eastAsia="en-US"/>
        </w:rPr>
      </w:pPr>
    </w:p>
    <w:p>
      <w:pPr>
        <w:pStyle w:val="55"/>
        <w:rPr>
          <w:del w:id="4562" w:author="c'm'cc" w:date="2022-02-10T18:41:02Z"/>
          <w:lang w:eastAsia="ja-JP"/>
        </w:rPr>
      </w:pPr>
      <w:del w:id="4563" w:author="c'm'cc" w:date="2022-02-10T18:41:02Z">
        <w:r>
          <w:rPr>
            <w:lang w:eastAsia="ja-JP"/>
          </w:rPr>
          <w:delText>Table 5.2.3.1.10_1.3.3_1-9: CSI-RS-ResourceMapping for CSI Acquisition (Table 5.2.3.1.10_1.3.3_1-8)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64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565" w:author="c'm'cc" w:date="2022-02-10T18:41:02Z"/>
                <w:rFonts w:eastAsia="Malgun Gothic"/>
                <w:b w:val="0"/>
                <w:lang w:eastAsia="en-US"/>
              </w:rPr>
            </w:pPr>
            <w:del w:id="4566" w:author="c'm'cc" w:date="2022-02-10T18:41:02Z">
              <w:r>
                <w:rPr>
                  <w:b w:val="0"/>
                </w:rPr>
                <w:delText>Derivation Path: TS 38.508-1 [6], Table 5.4.2.0-15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6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68" w:author="c'm'cc" w:date="2022-02-10T18:41:02Z"/>
              </w:rPr>
            </w:pPr>
            <w:del w:id="4569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70" w:author="c'm'cc" w:date="2022-02-10T18:41:02Z"/>
              </w:rPr>
            </w:pPr>
            <w:del w:id="4571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72" w:author="c'm'cc" w:date="2022-02-10T18:41:02Z"/>
              </w:rPr>
            </w:pPr>
            <w:del w:id="4573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574" w:author="c'm'cc" w:date="2022-02-10T18:41:02Z"/>
              </w:rPr>
            </w:pPr>
            <w:del w:id="4575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76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77" w:author="c'm'cc" w:date="2022-02-10T18:41:02Z"/>
              </w:rPr>
            </w:pPr>
            <w:del w:id="4578" w:author="c'm'cc" w:date="2022-02-10T18:41:02Z">
              <w:r>
                <w:rPr/>
                <w:delText xml:space="preserve">CSI-RS-ResourceMapping ::= </w:delText>
              </w:r>
            </w:del>
            <w:del w:id="4579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580" w:author="c'm'cc" w:date="2022-02-10T18:41:02Z">
              <w:r>
                <w:rPr/>
                <w:delText>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81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82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83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8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585" w:author="c'm'cc" w:date="2022-02-10T18:41:02Z"/>
              </w:rPr>
            </w:pPr>
            <w:del w:id="4586" w:author="c'm'cc" w:date="2022-02-10T18:41:02Z">
              <w:r>
                <w:rPr/>
                <w:delText xml:space="preserve">  firstOFDMSymbolInTimeDomain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587" w:author="c'm'cc" w:date="2022-02-10T18:41:02Z"/>
                <w:lang w:eastAsia="fr-FR"/>
              </w:rPr>
            </w:pPr>
            <w:del w:id="4588" w:author="c'm'cc" w:date="2022-02-10T18:41:02Z">
              <w:r>
                <w:rPr/>
                <w:delText xml:space="preserve">12 for </w:delText>
              </w:r>
            </w:del>
            <w:del w:id="4589" w:author="c'm'cc" w:date="2022-02-10T18:41:02Z">
              <w:r>
                <w:rPr>
                  <w:lang w:eastAsia="fr-FR"/>
                </w:rPr>
                <w:delText>CSI-RS resource #9</w:delText>
              </w:r>
            </w:del>
          </w:p>
          <w:p>
            <w:pPr>
              <w:pStyle w:val="53"/>
              <w:rPr>
                <w:del w:id="4590" w:author="c'm'cc" w:date="2022-02-10T18:41:02Z"/>
                <w:lang w:eastAsia="en-US"/>
              </w:rPr>
            </w:pPr>
            <w:del w:id="4591" w:author="c'm'cc" w:date="2022-02-10T18:41:02Z">
              <w:r>
                <w:rPr>
                  <w:lang w:eastAsia="fr-FR"/>
                </w:rPr>
                <w:delText>13 for CSI-RS resource #10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4592" w:author="c'm'cc" w:date="2022-02-10T18:41:02Z"/>
                <w:rFonts w:ascii="Arial" w:hAnsi="Arial"/>
                <w:sz w:val="18"/>
                <w:lang w:eastAsia="fr-FR"/>
              </w:rPr>
            </w:pPr>
            <w:del w:id="4593" w:author="c'm'cc" w:date="2022-02-10T18:41:02Z">
              <w:r>
                <w:rPr>
                  <w:rFonts w:ascii="Arial" w:hAnsi="Arial"/>
                  <w:sz w:val="18"/>
                  <w:lang w:eastAsia="fr-FR"/>
                </w:rPr>
                <w:delText>for test 1-1, 1-2</w:delText>
              </w:r>
            </w:del>
          </w:p>
          <w:p>
            <w:pPr>
              <w:keepNext/>
              <w:keepLines/>
              <w:spacing w:after="0"/>
              <w:rPr>
                <w:del w:id="4594" w:author="c'm'cc" w:date="2022-02-10T18:41:02Z"/>
                <w:rFonts w:ascii="Arial" w:hAnsi="Arial"/>
                <w:sz w:val="18"/>
                <w:lang w:eastAsia="fr-FR"/>
              </w:rPr>
            </w:pPr>
            <w:del w:id="4595" w:author="c'm'cc" w:date="2022-02-10T18:41:02Z">
              <w:r>
                <w:rPr>
                  <w:rFonts w:ascii="Arial" w:hAnsi="Arial"/>
                  <w:sz w:val="18"/>
                  <w:lang w:eastAsia="fr-FR"/>
                </w:rPr>
                <w:delText>l</w:delText>
              </w:r>
            </w:del>
            <w:del w:id="4596" w:author="c'm'cc" w:date="2022-02-10T18:41:02Z">
              <w:r>
                <w:rPr>
                  <w:rFonts w:ascii="Arial" w:hAnsi="Arial"/>
                  <w:sz w:val="18"/>
                  <w:vertAlign w:val="subscript"/>
                  <w:lang w:eastAsia="fr-FR"/>
                </w:rPr>
                <w:delText>0</w:delText>
              </w:r>
            </w:del>
            <w:del w:id="4597" w:author="c'm'cc" w:date="2022-02-10T18:41:02Z">
              <w:r>
                <w:rPr>
                  <w:rFonts w:ascii="Arial" w:hAnsi="Arial"/>
                  <w:sz w:val="18"/>
                  <w:lang w:eastAsia="fr-FR"/>
                </w:rPr>
                <w:delText>=12 for CSI-RS resource #9</w:delText>
              </w:r>
            </w:del>
          </w:p>
          <w:p>
            <w:pPr>
              <w:keepNext/>
              <w:keepLines/>
              <w:spacing w:after="0"/>
              <w:rPr>
                <w:del w:id="4598" w:author="c'm'cc" w:date="2022-02-10T18:41:02Z"/>
                <w:rFonts w:ascii="Arial" w:hAnsi="Arial"/>
                <w:sz w:val="18"/>
                <w:lang w:eastAsia="fr-FR"/>
              </w:rPr>
            </w:pPr>
            <w:del w:id="4599" w:author="c'm'cc" w:date="2022-02-10T18:41:02Z">
              <w:r>
                <w:rPr>
                  <w:rFonts w:ascii="Arial" w:hAnsi="Arial"/>
                  <w:sz w:val="18"/>
                  <w:lang w:eastAsia="fr-FR"/>
                </w:rPr>
                <w:delText>l</w:delText>
              </w:r>
            </w:del>
            <w:del w:id="4600" w:author="c'm'cc" w:date="2022-02-10T18:41:02Z">
              <w:r>
                <w:rPr>
                  <w:rFonts w:ascii="Arial" w:hAnsi="Arial"/>
                  <w:sz w:val="18"/>
                  <w:vertAlign w:val="subscript"/>
                  <w:lang w:eastAsia="fr-FR"/>
                </w:rPr>
                <w:delText>0</w:delText>
              </w:r>
            </w:del>
            <w:del w:id="4601" w:author="c'm'cc" w:date="2022-02-10T18:41:02Z">
              <w:r>
                <w:rPr>
                  <w:rFonts w:ascii="Arial" w:hAnsi="Arial"/>
                  <w:sz w:val="18"/>
                  <w:lang w:eastAsia="fr-FR"/>
                </w:rPr>
                <w:delText>=13 for CSI-RS resource #10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4602" w:author="c'm'cc" w:date="2022-02-10T18:41:02Z"/>
                <w:rFonts w:ascii="Arial" w:hAnsi="Arial"/>
                <w:sz w:val="18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0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04" w:author="c'm'cc" w:date="2022-02-10T18:41:02Z"/>
                <w:lang w:eastAsia="en-US"/>
              </w:rPr>
            </w:pPr>
            <w:del w:id="4605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06" w:author="c'm'cc" w:date="2022-02-10T18:41:02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07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08" w:author="c'm'cc" w:date="2022-02-10T18:41:02Z"/>
              </w:rPr>
            </w:pPr>
          </w:p>
        </w:tc>
      </w:tr>
    </w:tbl>
    <w:p>
      <w:pPr>
        <w:rPr>
          <w:del w:id="4609" w:author="c'm'cc" w:date="2022-02-10T18:41:02Z"/>
          <w:lang w:eastAsia="en-US"/>
        </w:rPr>
      </w:pPr>
    </w:p>
    <w:p>
      <w:pPr>
        <w:pStyle w:val="55"/>
        <w:rPr>
          <w:del w:id="4610" w:author="c'm'cc" w:date="2022-02-10T18:41:02Z"/>
        </w:rPr>
      </w:pPr>
      <w:del w:id="4611" w:author="c'm'cc" w:date="2022-02-10T18:41:02Z">
        <w:r>
          <w:rPr/>
          <w:delText>Table 5.2.3.1.10_1.3.3_1-</w:delText>
        </w:r>
      </w:del>
      <w:del w:id="4612" w:author="c'm'cc" w:date="2022-02-10T18:41:02Z">
        <w:r>
          <w:rPr>
            <w:lang w:eastAsia="zh-CN"/>
          </w:rPr>
          <w:delText>10</w:delText>
        </w:r>
      </w:del>
      <w:del w:id="4613" w:author="c'm'cc" w:date="2022-02-10T18:41:02Z">
        <w:r>
          <w:rPr/>
          <w:delText>: CSI-ResourcePeriodicityAndOffset for CSI Acquisition (Table 5.2.3.1.10_1.3.3_1-</w:delText>
        </w:r>
      </w:del>
      <w:del w:id="4614" w:author="c'm'cc" w:date="2022-02-10T18:41:02Z">
        <w:r>
          <w:rPr>
            <w:lang w:eastAsia="zh-CN"/>
          </w:rPr>
          <w:delText>8</w:delText>
        </w:r>
      </w:del>
      <w:del w:id="4615" w:author="c'm'cc" w:date="2022-02-10T18:41:02Z">
        <w:r>
          <w:rPr/>
          <w:delText>)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16" w:author="c'm'cc" w:date="2022-02-10T18:41:0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617" w:author="c'm'cc" w:date="2022-02-10T18:41:02Z"/>
                <w:b w:val="0"/>
                <w:lang w:eastAsia="ja-JP"/>
              </w:rPr>
            </w:pPr>
            <w:del w:id="4618" w:author="c'm'cc" w:date="2022-02-10T18:41:02Z">
              <w:r>
                <w:rPr>
                  <w:b w:val="0"/>
                </w:rPr>
                <w:delText>Derivation Path: TS 38.508-1 [6], Table 5.4.2.0-16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19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20" w:author="c'm'cc" w:date="2022-02-10T18:41:02Z"/>
                <w:lang w:eastAsia="en-US"/>
              </w:rPr>
            </w:pPr>
            <w:del w:id="4621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22" w:author="c'm'cc" w:date="2022-02-10T18:41:02Z"/>
              </w:rPr>
            </w:pPr>
            <w:del w:id="4623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24" w:author="c'm'cc" w:date="2022-02-10T18:41:02Z"/>
              </w:rPr>
            </w:pPr>
            <w:del w:id="4625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26" w:author="c'm'cc" w:date="2022-02-10T18:41:02Z"/>
              </w:rPr>
            </w:pPr>
            <w:del w:id="4627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28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29" w:author="c'm'cc" w:date="2022-02-10T18:41:02Z"/>
              </w:rPr>
            </w:pPr>
            <w:del w:id="4630" w:author="c'm'cc" w:date="2022-02-10T18:41:02Z">
              <w:r>
                <w:rPr/>
                <w:delText xml:space="preserve">CSI-ResourcePeriodicityAndOffset ::= </w:delText>
              </w:r>
            </w:del>
            <w:del w:id="4631" w:author="c'm'cc" w:date="2022-02-10T18:41:02Z">
              <w:r>
                <w:rPr>
                  <w:snapToGrid w:val="0"/>
                </w:rPr>
                <w:delText xml:space="preserve">CHOICE </w:delText>
              </w:r>
            </w:del>
            <w:del w:id="4632" w:author="c'm'cc" w:date="2022-02-10T18:41:02Z">
              <w:r>
                <w:rPr/>
                <w:delText>{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33" w:author="c'm'cc" w:date="2022-02-10T18:41:0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34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35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36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637" w:author="c'm'cc" w:date="2022-02-10T18:41:02Z"/>
              </w:rPr>
            </w:pPr>
            <w:del w:id="4638" w:author="c'm'cc" w:date="2022-02-10T18:41:02Z">
              <w:r>
                <w:rPr/>
                <w:delText xml:space="preserve">  slots</w:delText>
              </w:r>
            </w:del>
            <w:del w:id="4639" w:author="c'm'cc" w:date="2022-02-10T18:41:02Z">
              <w:r>
                <w:rPr>
                  <w:lang w:eastAsia="ja-JP"/>
                </w:rPr>
                <w:delText>2</w:delText>
              </w:r>
            </w:del>
            <w:del w:id="4640" w:author="c'm'cc" w:date="2022-02-10T18:41:02Z">
              <w:r>
                <w:rPr/>
                <w:delText>0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41" w:author="c'm'cc" w:date="2022-02-10T18:41:02Z"/>
                <w:lang w:eastAsia="zh-CN"/>
              </w:rPr>
            </w:pPr>
            <w:del w:id="4642" w:author="c'm'cc" w:date="2022-02-10T18:41:02Z">
              <w:r>
                <w:rPr>
                  <w:lang w:eastAsia="ja-JP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43" w:author="c'm'cc" w:date="2022-02-10T18:41:02Z"/>
                <w:lang w:eastAsia="en-US"/>
              </w:rPr>
            </w:pPr>
            <w:del w:id="4644" w:author="c'm'cc" w:date="2022-02-10T18:41:02Z">
              <w:r>
                <w:rPr/>
                <w:delText>For test 1-1, 1-2:</w:delText>
              </w:r>
            </w:del>
          </w:p>
          <w:p>
            <w:pPr>
              <w:pStyle w:val="53"/>
              <w:rPr>
                <w:del w:id="4645" w:author="c'm'cc" w:date="2022-02-10T18:41:02Z"/>
              </w:rPr>
            </w:pPr>
            <w:del w:id="4646" w:author="c'm'cc" w:date="2022-02-10T18:41:02Z">
              <w:r>
                <w:rPr/>
                <w:delText>periodicity = 20 slots.</w:delText>
              </w:r>
            </w:del>
          </w:p>
          <w:p>
            <w:pPr>
              <w:pStyle w:val="53"/>
              <w:rPr>
                <w:del w:id="4647" w:author="c'm'cc" w:date="2022-02-10T18:41:02Z"/>
              </w:rPr>
            </w:pPr>
            <w:del w:id="4648" w:author="c'm'cc" w:date="2022-02-10T18:41:02Z">
              <w:r>
                <w:rPr/>
                <w:delText>offset = 0 slots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4649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50" w:author="c'm'cc" w:date="2022-02-10T18:41:0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51" w:author="c'm'cc" w:date="2022-02-10T18:41:02Z"/>
                <w:lang w:eastAsia="en-US"/>
              </w:rPr>
            </w:pPr>
            <w:del w:id="4652" w:author="c'm'cc" w:date="2022-02-10T18:41:02Z">
              <w:r>
                <w:rPr/>
                <w:delText>}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53" w:author="c'm'cc" w:date="2022-02-10T18:41:0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54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55" w:author="c'm'cc" w:date="2022-02-10T18:41:02Z"/>
              </w:rPr>
            </w:pPr>
          </w:p>
        </w:tc>
      </w:tr>
    </w:tbl>
    <w:p>
      <w:pPr>
        <w:rPr>
          <w:del w:id="4656" w:author="c'm'cc" w:date="2022-02-10T18:41:02Z"/>
          <w:lang w:eastAsia="en-US"/>
        </w:rPr>
      </w:pPr>
    </w:p>
    <w:p>
      <w:pPr>
        <w:pStyle w:val="55"/>
        <w:rPr>
          <w:del w:id="4657" w:author="c'm'cc" w:date="2022-02-10T18:41:02Z"/>
        </w:rPr>
      </w:pPr>
      <w:del w:id="4658" w:author="c'm'cc" w:date="2022-02-10T18:41:02Z">
        <w:r>
          <w:rPr/>
          <w:delText>Table 5.2.3.1.10_1.3.3_1-11: NZP-CSI-RS-ResourceSet for CSI Acquisition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659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660" w:author="c'm'cc" w:date="2022-02-10T18:41:02Z"/>
                <w:b w:val="0"/>
              </w:rPr>
            </w:pPr>
            <w:del w:id="4661" w:author="c'm'cc" w:date="2022-02-10T18:41:02Z">
              <w:r>
                <w:rPr>
                  <w:b w:val="0"/>
                </w:rPr>
                <w:delText>Derivation Path: TS 38.508-1 [6], Table 5.4.2.0-18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62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63" w:author="c'm'cc" w:date="2022-02-10T18:41:02Z"/>
              </w:rPr>
            </w:pPr>
            <w:del w:id="4664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65" w:author="c'm'cc" w:date="2022-02-10T18:41:02Z"/>
              </w:rPr>
            </w:pPr>
            <w:del w:id="4666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67" w:author="c'm'cc" w:date="2022-02-10T18:41:02Z"/>
              </w:rPr>
            </w:pPr>
            <w:del w:id="4668" w:author="c'm'cc" w:date="2022-02-10T18:41:02Z">
              <w:r>
                <w:rPr/>
                <w:delText>Comment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69" w:author="c'm'cc" w:date="2022-02-10T18:41:02Z"/>
              </w:rPr>
            </w:pPr>
            <w:del w:id="4670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7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72" w:author="c'm'cc" w:date="2022-02-10T18:41:02Z"/>
              </w:rPr>
            </w:pPr>
            <w:del w:id="4673" w:author="c'm'cc" w:date="2022-02-10T18:41:02Z">
              <w:r>
                <w:rPr/>
                <w:delText xml:space="preserve">NZP-CSI-RS-ResourceSet ::= </w:delText>
              </w:r>
            </w:del>
            <w:del w:id="4674" w:author="c'm'cc" w:date="2022-02-10T18:41:02Z">
              <w:r>
                <w:rPr>
                  <w:snapToGrid w:val="0"/>
                </w:rPr>
                <w:delText xml:space="preserve">SEQUENCE </w:delText>
              </w:r>
            </w:del>
            <w:del w:id="4675" w:author="c'm'cc" w:date="2022-02-10T18:41:02Z">
              <w:r>
                <w:rPr/>
                <w:delText>{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76" w:author="c'm'cc" w:date="2022-02-10T18:41:02Z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77" w:author="c'm'cc" w:date="2022-02-10T18:41:0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7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7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80" w:author="c'm'cc" w:date="2022-02-10T18:41:02Z"/>
              </w:rPr>
            </w:pPr>
            <w:del w:id="4681" w:author="c'm'cc" w:date="2022-02-10T18:41:02Z">
              <w:r>
                <w:rPr/>
                <w:delText xml:space="preserve">  nzp_CSI_ResourceSetId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82" w:author="c'm'cc" w:date="2022-02-10T18:41:02Z"/>
              </w:rPr>
            </w:pPr>
            <w:del w:id="4683" w:author="c'm'cc" w:date="2022-02-10T18:41:02Z">
              <w:r>
                <w:rPr/>
                <w:delText>2 for Resource set #3</w:delText>
              </w:r>
            </w:del>
          </w:p>
          <w:p>
            <w:pPr>
              <w:pStyle w:val="53"/>
              <w:rPr>
                <w:del w:id="4684" w:author="c'm'cc" w:date="2022-02-10T18:41:02Z"/>
              </w:rPr>
            </w:pPr>
            <w:del w:id="4685" w:author="c'm'cc" w:date="2022-02-10T18:41:02Z">
              <w:r>
                <w:rPr/>
                <w:delText>3 for Resource set #4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86" w:author="c'm'cc" w:date="2022-02-10T18:41:02Z"/>
              </w:rPr>
            </w:pPr>
            <w:del w:id="4687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8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8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90" w:author="c'm'cc" w:date="2022-02-10T18:41:02Z"/>
              </w:rPr>
            </w:pPr>
            <w:del w:id="4691" w:author="c'm'cc" w:date="2022-02-10T18:41:02Z">
              <w:r>
                <w:rPr/>
                <w:delText xml:space="preserve">  nzp-CSI-RS-Resources SEQUENCE (SIZE (1..maxNrofNZP-CSI-RS-ResourcesPerSet)) OF NZP-CSI-RS-ResourceId {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92" w:author="c'm'cc" w:date="2022-02-10T18:41:02Z"/>
              </w:rPr>
            </w:pPr>
            <w:del w:id="4693" w:author="c'm'cc" w:date="2022-02-10T18:41:02Z">
              <w:r>
                <w:rPr/>
                <w:delText>1 entry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94" w:author="c'm'cc" w:date="2022-02-10T18:41:02Z"/>
              </w:rPr>
            </w:pPr>
            <w:del w:id="4695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96" w:author="c'm'cc" w:date="2022-02-10T18:41:02Z"/>
              </w:rPr>
            </w:pPr>
            <w:del w:id="4697" w:author="c'm'cc" w:date="2022-02-10T18:41:02Z">
              <w:r>
                <w:rPr/>
                <w:delText>Resource set #3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9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699" w:author="c'm'cc" w:date="2022-02-10T18:41:02Z"/>
              </w:rPr>
            </w:pPr>
            <w:del w:id="4700" w:author="c'm'cc" w:date="2022-02-10T18:41:02Z">
              <w:r>
                <w:rPr/>
                <w:delText xml:space="preserve">   NZP-CSI-RS-ResourceId[1]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01" w:author="c'm'cc" w:date="2022-02-10T18:41:02Z"/>
              </w:rPr>
            </w:pPr>
            <w:del w:id="4702" w:author="c'm'cc" w:date="2022-02-10T18:41:02Z">
              <w:r>
                <w:rPr/>
                <w:delText>8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03" w:author="c'm'cc" w:date="2022-02-10T18:41:02Z"/>
                <w:rFonts w:cs="Arial"/>
                <w:szCs w:val="18"/>
                <w:lang w:eastAsia="fr-FR"/>
              </w:rPr>
            </w:pPr>
            <w:del w:id="4704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1</w:delText>
              </w:r>
            </w:del>
          </w:p>
          <w:p>
            <w:pPr>
              <w:pStyle w:val="53"/>
              <w:rPr>
                <w:del w:id="4705" w:author="c'm'cc" w:date="2022-02-10T18:41:02Z"/>
                <w:lang w:eastAsia="en-US"/>
              </w:rPr>
            </w:pPr>
            <w:del w:id="4706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#9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07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08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09" w:author="c'm'cc" w:date="2022-02-10T18:41:02Z"/>
                <w:lang w:eastAsia="en-US"/>
              </w:rPr>
            </w:pPr>
            <w:del w:id="4710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11" w:author="c'm'cc" w:date="2022-02-10T18:41:02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12" w:author="c'm'cc" w:date="2022-02-10T18:41:0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13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1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15" w:author="c'm'cc" w:date="2022-02-10T18:41:02Z"/>
                <w:lang w:eastAsia="en-US"/>
              </w:rPr>
            </w:pPr>
            <w:del w:id="4716" w:author="c'm'cc" w:date="2022-02-10T18:41:02Z">
              <w:r>
                <w:rPr/>
                <w:delText xml:space="preserve">  nzp-CSI-RS-Resources SEQUENCE (SIZE (1..maxNrofNZP-CSI-RS-ResourcesPerSet)) OF NZP-CSI-RS-ResourceId {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17" w:author="c'm'cc" w:date="2022-02-10T18:41:02Z"/>
              </w:rPr>
            </w:pPr>
            <w:del w:id="4718" w:author="c'm'cc" w:date="2022-02-10T18:41:02Z">
              <w:r>
                <w:rPr/>
                <w:delText>1 entry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19" w:author="c'm'cc" w:date="2022-02-10T18:41:02Z"/>
              </w:rPr>
            </w:pPr>
            <w:del w:id="4720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21" w:author="c'm'cc" w:date="2022-02-10T18:41:02Z"/>
              </w:rPr>
            </w:pPr>
            <w:del w:id="4722" w:author="c'm'cc" w:date="2022-02-10T18:41:02Z">
              <w:r>
                <w:rPr/>
                <w:delText>Resource set #4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2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24" w:author="c'm'cc" w:date="2022-02-10T18:41:02Z"/>
              </w:rPr>
            </w:pPr>
            <w:del w:id="4725" w:author="c'm'cc" w:date="2022-02-10T18:41:02Z">
              <w:r>
                <w:rPr/>
                <w:delText xml:space="preserve">   NZP-CSI-RS-ResourceId[1]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26" w:author="c'm'cc" w:date="2022-02-10T18:41:02Z"/>
              </w:rPr>
            </w:pPr>
            <w:del w:id="4727" w:author="c'm'cc" w:date="2022-02-10T18:41:02Z">
              <w:r>
                <w:rPr/>
                <w:delText>9</w:delText>
              </w:r>
            </w:del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28" w:author="c'm'cc" w:date="2022-02-10T18:41:02Z"/>
                <w:rFonts w:cs="Arial"/>
                <w:szCs w:val="18"/>
                <w:lang w:eastAsia="fr-FR"/>
              </w:rPr>
            </w:pPr>
            <w:del w:id="4729" w:author="c'm'cc" w:date="2022-02-10T18:41:02Z">
              <w:r>
                <w:rPr>
                  <w:rFonts w:cs="Arial"/>
                  <w:szCs w:val="18"/>
                  <w:lang w:eastAsia="fr-FR"/>
                </w:rPr>
                <w:delText>entry 1</w:delText>
              </w:r>
            </w:del>
          </w:p>
          <w:p>
            <w:pPr>
              <w:pStyle w:val="53"/>
              <w:rPr>
                <w:del w:id="4730" w:author="c'm'cc" w:date="2022-02-10T18:41:02Z"/>
                <w:lang w:eastAsia="en-US"/>
              </w:rPr>
            </w:pPr>
            <w:del w:id="4731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#10</w:delText>
              </w:r>
            </w:del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32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3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34" w:author="c'm'cc" w:date="2022-02-10T18:41:02Z"/>
                <w:lang w:eastAsia="en-US"/>
              </w:rPr>
            </w:pPr>
            <w:del w:id="4735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36" w:author="c'm'cc" w:date="2022-02-10T18:41:02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37" w:author="c'm'cc" w:date="2022-02-10T18:41:0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38" w:author="c'm'cc" w:date="2022-02-10T18:41:0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3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40" w:author="c'm'cc" w:date="2022-02-10T18:41:02Z"/>
                <w:lang w:eastAsia="en-US"/>
              </w:rPr>
            </w:pPr>
            <w:del w:id="4741" w:author="c'm'cc" w:date="2022-02-10T18:41:02Z">
              <w:r>
                <w:rPr/>
                <w:delText>}</w:delText>
              </w:r>
            </w:del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42" w:author="c'm'cc" w:date="2022-02-10T18:41:02Z"/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43" w:author="c'm'cc" w:date="2022-02-10T18:41:02Z"/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44" w:author="c'm'cc" w:date="2022-02-10T18:41:02Z"/>
                <w:lang w:eastAsia="ja-JP"/>
              </w:rPr>
            </w:pPr>
          </w:p>
        </w:tc>
      </w:tr>
    </w:tbl>
    <w:p>
      <w:pPr>
        <w:rPr>
          <w:del w:id="4745" w:author="c'm'cc" w:date="2022-02-10T18:41:02Z"/>
          <w:lang w:eastAsia="en-US"/>
        </w:rPr>
      </w:pPr>
    </w:p>
    <w:p>
      <w:pPr>
        <w:pStyle w:val="55"/>
        <w:rPr>
          <w:del w:id="4746" w:author="c'm'cc" w:date="2022-02-10T18:41:02Z"/>
        </w:rPr>
      </w:pPr>
      <w:del w:id="4747" w:author="c'm'cc" w:date="2022-02-10T18:41:02Z">
        <w:r>
          <w:rPr/>
          <w:delText>Table 5.2.3.1.10_1.3.3_1-12: TCI-State</w:delText>
        </w:r>
      </w:del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699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48" w:author="c'm'cc" w:date="2022-02-10T18:41:0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del w:id="4749" w:author="c'm'cc" w:date="2022-02-10T18:41:02Z"/>
                <w:b w:val="0"/>
              </w:rPr>
            </w:pPr>
            <w:del w:id="4750" w:author="c'm'cc" w:date="2022-02-10T18:41:02Z">
              <w:r>
                <w:rPr>
                  <w:b w:val="0"/>
                </w:rPr>
                <w:delText>Derivation Path: TS 38.508-1 [6], Table 4.6.3-190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5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752" w:author="c'm'cc" w:date="2022-02-10T18:41:02Z"/>
              </w:rPr>
            </w:pPr>
            <w:del w:id="4753" w:author="c'm'cc" w:date="2022-02-10T18:41:02Z">
              <w:r>
                <w:rPr/>
                <w:delText>Information Element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754" w:author="c'm'cc" w:date="2022-02-10T18:41:02Z"/>
              </w:rPr>
            </w:pPr>
            <w:del w:id="4755" w:author="c'm'cc" w:date="2022-02-10T18:41:02Z">
              <w:r>
                <w:rPr/>
                <w:delText>Value/remark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756" w:author="c'm'cc" w:date="2022-02-10T18:41:02Z"/>
              </w:rPr>
            </w:pPr>
            <w:del w:id="4757" w:author="c'm'cc" w:date="2022-02-10T18:41:02Z">
              <w:r>
                <w:rPr/>
                <w:delText>Comment</w:delText>
              </w:r>
            </w:del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758" w:author="c'm'cc" w:date="2022-02-10T18:41:02Z"/>
              </w:rPr>
            </w:pPr>
            <w:del w:id="4759" w:author="c'm'cc" w:date="2022-02-10T18:41:0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6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61" w:author="c'm'cc" w:date="2022-02-10T18:41:02Z"/>
              </w:rPr>
            </w:pPr>
            <w:del w:id="4762" w:author="c'm'cc" w:date="2022-02-10T18:41:02Z">
              <w:r>
                <w:rPr/>
                <w:delText>TCI-State ::= SEQUENCE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63" w:author="c'm'cc" w:date="2022-02-10T18:41:0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64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65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66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67" w:author="c'm'cc" w:date="2022-02-10T18:41:02Z"/>
              </w:rPr>
            </w:pPr>
            <w:del w:id="4768" w:author="c'm'cc" w:date="2022-02-10T18:41:02Z">
              <w:r>
                <w:rPr/>
                <w:delText xml:space="preserve">  tci-StateId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69" w:author="c'm'cc" w:date="2022-02-10T18:41:02Z"/>
              </w:rPr>
            </w:pPr>
            <w:del w:id="4770" w:author="c'm'cc" w:date="2022-02-10T18:41:02Z">
              <w:r>
                <w:rPr/>
                <w:delText>0 for TCI state #0</w:delText>
              </w:r>
            </w:del>
          </w:p>
          <w:p>
            <w:pPr>
              <w:pStyle w:val="53"/>
              <w:rPr>
                <w:del w:id="4771" w:author="c'm'cc" w:date="2022-02-10T18:41:02Z"/>
              </w:rPr>
            </w:pPr>
            <w:del w:id="4772" w:author="c'm'cc" w:date="2022-02-10T18:41:02Z">
              <w:r>
                <w:rPr/>
                <w:delText>1 for TCI state #1</w:delText>
              </w:r>
            </w:del>
          </w:p>
          <w:p>
            <w:pPr>
              <w:pStyle w:val="53"/>
              <w:rPr>
                <w:del w:id="4773" w:author="c'm'cc" w:date="2022-02-10T18:41:02Z"/>
              </w:rPr>
            </w:pPr>
            <w:del w:id="4774" w:author="c'm'cc" w:date="2022-02-10T18:41:02Z">
              <w:r>
                <w:rPr/>
                <w:delText>2 for TCI state #2</w:delText>
              </w:r>
            </w:del>
          </w:p>
          <w:p>
            <w:pPr>
              <w:pStyle w:val="53"/>
              <w:rPr>
                <w:del w:id="4775" w:author="c'm'cc" w:date="2022-02-10T18:41:02Z"/>
              </w:rPr>
            </w:pPr>
            <w:del w:id="4776" w:author="c'm'cc" w:date="2022-02-10T18:41:02Z">
              <w:r>
                <w:rPr/>
                <w:delText>3 for TCI state #3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77" w:author="c'm'cc" w:date="2022-02-10T18:41:02Z"/>
              </w:rPr>
            </w:pPr>
            <w:del w:id="4778" w:author="c'm'cc" w:date="2022-02-10T18:41:02Z">
              <w:r>
                <w:rPr/>
                <w:delText>For test 1-1, 1-2</w:delText>
              </w:r>
            </w:del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79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0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81" w:author="c'm'cc" w:date="2022-02-10T18:41:02Z"/>
              </w:rPr>
            </w:pPr>
            <w:del w:id="4782" w:author="c'm'cc" w:date="2022-02-10T18:41:02Z">
              <w:r>
                <w:rPr/>
                <w:delText xml:space="preserve">  qcl-Type1 SEQUENCE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83" w:author="c'm'cc" w:date="2022-02-10T18:41:0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84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85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6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787" w:author="c'm'cc" w:date="2022-02-10T18:41:02Z"/>
              </w:rPr>
            </w:pPr>
            <w:del w:id="4788" w:author="c'm'cc" w:date="2022-02-10T18:41:02Z">
              <w:r>
                <w:rPr/>
                <w:delText xml:space="preserve">    bwp-Id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89" w:author="c'm'cc" w:date="2022-02-10T18:41:02Z"/>
              </w:rPr>
            </w:pPr>
            <w:del w:id="4790" w:author="c'm'cc" w:date="2022-02-10T18:41:02Z">
              <w:r>
                <w:rPr/>
                <w:delText>BWP-Id of active BWP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91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92" w:author="c'm'cc" w:date="2022-02-10T18:41:02Z"/>
              </w:rPr>
            </w:pPr>
            <w:del w:id="4793" w:author="c'm'cc" w:date="2022-02-10T18:41:02Z">
              <w:r>
                <w:rPr/>
                <w:delText>TCI state #0, TCI state #1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94" w:author="c'm'cc" w:date="2022-02-10T18:41:0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95" w:author="c'm'cc" w:date="2022-02-10T18:41:0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96" w:author="c'm'cc" w:date="2022-02-10T18:41:02Z"/>
                <w:lang w:eastAsia="zh-CN"/>
              </w:rPr>
            </w:pPr>
            <w:del w:id="4797" w:author="c'm'cc" w:date="2022-02-10T18:41:02Z">
              <w:r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98" w:author="c'm'cc" w:date="2022-02-10T18:41:02Z"/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799" w:author="c'm'cc" w:date="2022-02-10T18:41:02Z"/>
              </w:rPr>
            </w:pPr>
            <w:del w:id="4800" w:author="c'm'cc" w:date="2022-02-10T18:41:02Z">
              <w:r>
                <w:rPr/>
                <w:delText>TCI state #2, TCI state #3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0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02" w:author="c'm'cc" w:date="2022-02-10T18:41:02Z"/>
              </w:rPr>
            </w:pPr>
            <w:del w:id="4803" w:author="c'm'cc" w:date="2022-02-10T18:41:02Z">
              <w:r>
                <w:rPr/>
                <w:delText xml:space="preserve">    referenceSignal CHOICE {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04" w:author="c'm'cc" w:date="2022-02-10T18:41:0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05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06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0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808" w:author="c'm'cc" w:date="2022-02-10T18:41:02Z"/>
              </w:rPr>
            </w:pPr>
            <w:del w:id="4809" w:author="c'm'cc" w:date="2022-02-10T18:41:02Z">
              <w:r>
                <w:rPr/>
                <w:delText xml:space="preserve">      csi-rs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10" w:author="c'm'cc" w:date="2022-02-10T18:41:02Z"/>
              </w:rPr>
            </w:pPr>
            <w:del w:id="4811" w:author="c'm'cc" w:date="2022-02-10T18:41:02Z">
              <w:r>
                <w:rPr/>
                <w:delText>0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12" w:author="c'm'cc" w:date="2022-02-10T18:41:02Z"/>
              </w:rPr>
            </w:pPr>
            <w:del w:id="4813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#1</w:delText>
              </w:r>
            </w:del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14" w:author="c'm'cc" w:date="2022-02-10T18:41:02Z"/>
              </w:rPr>
            </w:pPr>
            <w:del w:id="4815" w:author="c'm'cc" w:date="2022-02-10T18:41:02Z">
              <w:r>
                <w:rPr/>
                <w:delText>TCI state #0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16" w:author="c'm'cc" w:date="2022-02-10T18:41:0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17" w:author="c'm'cc" w:date="2022-02-10T18:41:0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18" w:author="c'm'cc" w:date="2022-02-10T18:41:02Z"/>
                <w:lang w:eastAsia="zh-CN"/>
              </w:rPr>
            </w:pPr>
            <w:del w:id="4819" w:author="c'm'cc" w:date="2022-02-10T18:41:02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20" w:author="c'm'cc" w:date="2022-02-10T18:41:02Z"/>
                <w:rFonts w:cs="Arial"/>
                <w:szCs w:val="18"/>
                <w:lang w:eastAsia="fr-FR"/>
              </w:rPr>
            </w:pPr>
            <w:del w:id="4821" w:author="c'm'cc" w:date="2022-02-10T18:41:02Z">
              <w:r>
                <w:rPr>
                  <w:rFonts w:cs="Arial"/>
                  <w:szCs w:val="18"/>
                  <w:lang w:eastAsia="fr-FR"/>
                </w:rPr>
                <w:delText>CSI-RS resource #5</w:delText>
              </w:r>
            </w:del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22" w:author="c'm'cc" w:date="2022-02-10T18:41:02Z"/>
                <w:lang w:eastAsia="en-US"/>
              </w:rPr>
            </w:pPr>
            <w:del w:id="4823" w:author="c'm'cc" w:date="2022-02-10T18:41:02Z">
              <w:r>
                <w:rPr/>
                <w:delText>TCI state #1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24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825" w:author="c'm'cc" w:date="2022-02-10T18:41:02Z"/>
              </w:rPr>
            </w:pPr>
            <w:del w:id="4826" w:author="c'm'cc" w:date="2022-02-10T18:41:02Z">
              <w:r>
                <w:rPr/>
                <w:delText xml:space="preserve">      ssb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27" w:author="c'm'cc" w:date="2022-02-10T18:41:02Z"/>
                <w:lang w:eastAsia="zh-CN"/>
              </w:rPr>
            </w:pPr>
            <w:del w:id="4828" w:author="c'm'cc" w:date="2022-02-10T18:41:02Z">
              <w:r>
                <w:rPr>
                  <w:lang w:eastAsia="zh-CN"/>
                </w:rPr>
                <w:delText>0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29" w:author="c'm'cc" w:date="2022-02-10T18:41:02Z"/>
                <w:rFonts w:cs="Arial"/>
                <w:szCs w:val="18"/>
                <w:lang w:eastAsia="zh-CN"/>
              </w:rPr>
            </w:pPr>
            <w:del w:id="4830" w:author="c'm'cc" w:date="2022-02-10T18:41:02Z">
              <w:r>
                <w:rPr>
                  <w:rFonts w:cs="Arial"/>
                  <w:szCs w:val="18"/>
                  <w:lang w:eastAsia="zh-CN"/>
                </w:rPr>
                <w:delText>SSB #0</w:delText>
              </w:r>
            </w:del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31" w:author="c'm'cc" w:date="2022-02-10T18:41:02Z"/>
                <w:lang w:eastAsia="en-US"/>
              </w:rPr>
            </w:pPr>
            <w:del w:id="4832" w:author="c'm'cc" w:date="2022-02-10T18:41:02Z">
              <w:r>
                <w:rPr/>
                <w:delText>TCI state #2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33" w:author="c'm'cc" w:date="2022-02-10T18:41:0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34" w:author="c'm'cc" w:date="2022-02-10T18:41:0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35" w:author="c'm'cc" w:date="2022-02-10T18:41:02Z"/>
                <w:lang w:eastAsia="zh-CN"/>
              </w:rPr>
            </w:pPr>
            <w:del w:id="4836" w:author="c'm'cc" w:date="2022-02-10T18:41:02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37" w:author="c'm'cc" w:date="2022-02-10T18:41:02Z"/>
                <w:rFonts w:cs="Arial"/>
                <w:szCs w:val="18"/>
                <w:lang w:eastAsia="fr-FR"/>
              </w:rPr>
            </w:pPr>
            <w:del w:id="4838" w:author="c'm'cc" w:date="2022-02-10T18:41:02Z">
              <w:r>
                <w:rPr>
                  <w:rFonts w:cs="Arial"/>
                  <w:szCs w:val="18"/>
                  <w:lang w:eastAsia="zh-CN"/>
                </w:rPr>
                <w:delText>SSB #1</w:delText>
              </w:r>
            </w:del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39" w:author="c'm'cc" w:date="2022-02-10T18:41:02Z"/>
                <w:lang w:eastAsia="en-US"/>
              </w:rPr>
            </w:pPr>
            <w:del w:id="4840" w:author="c'm'cc" w:date="2022-02-10T18:41:02Z">
              <w:r>
                <w:rPr/>
                <w:delText>TCI state #3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41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42" w:author="c'm'cc" w:date="2022-02-10T18:41:02Z"/>
              </w:rPr>
            </w:pPr>
            <w:del w:id="4843" w:author="c'm'cc" w:date="2022-02-10T18:41:02Z">
              <w:r>
                <w:rPr/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44" w:author="c'm'cc" w:date="2022-02-10T18:41:0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45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46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47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del w:id="4848" w:author="c'm'cc" w:date="2022-02-10T18:41:02Z"/>
              </w:rPr>
            </w:pPr>
            <w:del w:id="4849" w:author="c'm'cc" w:date="2022-02-10T18:41:02Z">
              <w:r>
                <w:rPr/>
                <w:delText xml:space="preserve">    qcl-Type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50" w:author="c'm'cc" w:date="2022-02-10T18:41:02Z"/>
                <w:lang w:eastAsia="ja-JP"/>
              </w:rPr>
            </w:pPr>
            <w:del w:id="4851" w:author="c'm'cc" w:date="2022-02-10T18:41:02Z">
              <w:r>
                <w:rPr/>
                <w:delText>type</w:delText>
              </w:r>
            </w:del>
            <w:del w:id="4852" w:author="c'm'cc" w:date="2022-02-10T18:41:02Z">
              <w:r>
                <w:rPr>
                  <w:lang w:eastAsia="ja-JP"/>
                </w:rPr>
                <w:delText>A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53" w:author="c'm'cc" w:date="2022-02-10T18:41:02Z"/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54" w:author="c'm'cc" w:date="2022-02-10T18:41:02Z"/>
              </w:rPr>
            </w:pPr>
            <w:del w:id="4855" w:author="c'm'cc" w:date="2022-02-10T18:41:02Z">
              <w:r>
                <w:rPr/>
                <w:delText>TCI state #0, TCI state #1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56" w:author="c'm'cc" w:date="2022-02-10T18:41:0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57" w:author="c'm'cc" w:date="2022-02-10T18:41:0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58" w:author="c'm'cc" w:date="2022-02-10T18:41:02Z"/>
                <w:lang w:eastAsia="zh-CN"/>
              </w:rPr>
            </w:pPr>
            <w:del w:id="4859" w:author="c'm'cc" w:date="2022-02-10T18:41:02Z">
              <w:r>
                <w:rPr>
                  <w:lang w:eastAsia="zh-CN"/>
                </w:rPr>
                <w:delText>typeC</w:delText>
              </w:r>
            </w:del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60" w:author="c'm'cc" w:date="2022-02-10T18:41:02Z"/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61" w:author="c'm'cc" w:date="2022-02-10T18:41:02Z"/>
              </w:rPr>
            </w:pPr>
            <w:del w:id="4862" w:author="c'm'cc" w:date="2022-02-10T18:41:02Z">
              <w:r>
                <w:rPr/>
                <w:delText>TCI state #2, TCI state #3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63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64" w:author="c'm'cc" w:date="2022-02-10T18:41:02Z"/>
              </w:rPr>
            </w:pPr>
            <w:del w:id="4865" w:author="c'm'cc" w:date="2022-02-10T18:41:02Z">
              <w:r>
                <w:rPr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66" w:author="c'm'cc" w:date="2022-02-10T18:41:0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67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68" w:author="c'm'cc" w:date="2022-02-10T18:41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69" w:author="c'm'cc" w:date="2022-02-10T18:4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70" w:author="c'm'cc" w:date="2022-02-10T18:41:02Z"/>
              </w:rPr>
            </w:pPr>
            <w:del w:id="4871" w:author="c'm'cc" w:date="2022-02-10T18:41:02Z">
              <w:r>
                <w:rPr/>
                <w:delText>}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72" w:author="c'm'cc" w:date="2022-02-10T18:41:02Z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73" w:author="c'm'cc" w:date="2022-02-10T18:41:02Z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874" w:author="c'm'cc" w:date="2022-02-10T18:41:02Z"/>
              </w:rPr>
            </w:pPr>
          </w:p>
        </w:tc>
      </w:tr>
    </w:tbl>
    <w:p>
      <w:pPr>
        <w:rPr>
          <w:del w:id="4875" w:author="c'm'cc" w:date="2022-02-10T18:41:02Z"/>
          <w:lang w:eastAsia="en-US"/>
        </w:rPr>
      </w:pPr>
    </w:p>
    <w:p>
      <w:pPr>
        <w:pStyle w:val="8"/>
        <w:rPr>
          <w:del w:id="4876" w:author="c'm'cc" w:date="2022-02-10T18:41:02Z"/>
        </w:rPr>
      </w:pPr>
      <w:del w:id="4877" w:author="c'm'cc" w:date="2022-02-10T18:41:02Z">
        <w:r>
          <w:rPr/>
          <w:delText>5.2.3.1.10_1.3.3_2</w:delText>
        </w:r>
      </w:del>
      <w:del w:id="4878" w:author="c'm'cc" w:date="2022-02-10T18:41:02Z">
        <w:r>
          <w:rPr/>
          <w:tab/>
        </w:r>
      </w:del>
      <w:del w:id="4879" w:author="c'm'cc" w:date="2022-02-10T18:41:02Z">
        <w:r>
          <w:rPr/>
          <w:delText>Message exceptions for NSA</w:delText>
        </w:r>
      </w:del>
    </w:p>
    <w:p>
      <w:pPr>
        <w:rPr>
          <w:del w:id="4880" w:author="c'm'cc" w:date="2022-02-10T18:41:02Z"/>
        </w:rPr>
      </w:pPr>
      <w:del w:id="4881" w:author="c'm'cc" w:date="2022-02-10T18:41:02Z">
        <w:r>
          <w:rPr/>
          <w:delText>Same as 5.2.3.1.10_1.3.3_1</w:delText>
        </w:r>
      </w:del>
    </w:p>
    <w:p>
      <w:pPr>
        <w:pStyle w:val="8"/>
        <w:rPr>
          <w:del w:id="4882" w:author="c'm'cc" w:date="2022-02-10T18:41:02Z"/>
        </w:rPr>
      </w:pPr>
      <w:del w:id="4883" w:author="c'm'cc" w:date="2022-02-10T18:41:02Z">
        <w:r>
          <w:rPr/>
          <w:delText>5.2.3.1.10_1.4</w:delText>
        </w:r>
      </w:del>
      <w:del w:id="4884" w:author="c'm'cc" w:date="2022-02-10T18:41:02Z">
        <w:r>
          <w:rPr/>
          <w:tab/>
        </w:r>
      </w:del>
      <w:del w:id="4885" w:author="c'm'cc" w:date="2022-02-10T18:41:02Z">
        <w:r>
          <w:rPr/>
          <w:delText>Test requirement</w:delText>
        </w:r>
      </w:del>
    </w:p>
    <w:p>
      <w:pPr>
        <w:rPr>
          <w:del w:id="4886" w:author="c'm'cc" w:date="2022-02-10T18:41:02Z"/>
          <w:rFonts w:eastAsia="Batang"/>
        </w:rPr>
      </w:pPr>
      <w:del w:id="4887" w:author="c'm'cc" w:date="2022-02-10T18:41:02Z">
        <w:r>
          <w:rPr>
            <w:rFonts w:eastAsia="Batang"/>
          </w:rPr>
          <w:delText>Tables 5.2.3.1.10_1.</w:delText>
        </w:r>
      </w:del>
      <w:del w:id="4888" w:author="c'm'cc" w:date="2022-02-10T18:41:02Z">
        <w:r>
          <w:rPr>
            <w:rFonts w:eastAsia="MS Mincho"/>
            <w:lang w:eastAsia="ja-JP"/>
          </w:rPr>
          <w:delText>4</w:delText>
        </w:r>
      </w:del>
      <w:del w:id="4889" w:author="c'm'cc" w:date="2022-02-10T18:41:02Z">
        <w:r>
          <w:rPr>
            <w:rFonts w:eastAsia="Batang"/>
          </w:rPr>
          <w:delText>-</w:delText>
        </w:r>
      </w:del>
      <w:del w:id="4890" w:author="c'm'cc" w:date="2022-02-10T18:41:02Z">
        <w:r>
          <w:rPr>
            <w:rFonts w:eastAsia="MS Mincho"/>
            <w:lang w:eastAsia="ja-JP"/>
          </w:rPr>
          <w:delText>1</w:delText>
        </w:r>
      </w:del>
      <w:del w:id="4891" w:author="c'm'cc" w:date="2022-02-10T18:41:02Z">
        <w:r>
          <w:rPr>
            <w:rFonts w:eastAsia="Batang"/>
          </w:rPr>
          <w:delText xml:space="preserve"> defines the primary level settings.</w:delText>
        </w:r>
      </w:del>
    </w:p>
    <w:p>
      <w:pPr>
        <w:rPr>
          <w:del w:id="4892" w:author="c'm'cc" w:date="2022-02-10T18:41:02Z"/>
          <w:rFonts w:eastAsia="宋体"/>
        </w:rPr>
      </w:pPr>
      <w:del w:id="4893" w:author="c'm'cc" w:date="2022-02-10T18:41:02Z">
        <w:r>
          <w:rPr/>
          <w:delText>The fraction of maximum throughput percentage for the downlink reference measurement channels specified in Annex A 3.2.1 for each throughput test shall meet or exceed the specified value in Table 5.2.3.1.10_1.4-1 for the specified SNR including test tolerances for all throughput tests.</w:delText>
        </w:r>
      </w:del>
    </w:p>
    <w:p>
      <w:pPr>
        <w:pStyle w:val="55"/>
        <w:rPr>
          <w:del w:id="4894" w:author="c'm'cc" w:date="2022-02-10T18:41:02Z"/>
          <w:rFonts w:eastAsia="Malgun Gothic"/>
        </w:rPr>
      </w:pPr>
      <w:del w:id="4895" w:author="c'm'cc" w:date="2022-02-10T18:41:02Z">
        <w:r>
          <w:rPr/>
          <w:delText>Table 5.2.3.1.10_1.4-1: Test Requirements for HST-DPS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del w:id="4896" w:author="c'm'cc" w:date="2022-02-10T18:41:0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897" w:author="c'm'cc" w:date="2022-02-10T18:41:02Z"/>
              </w:rPr>
            </w:pPr>
            <w:del w:id="4898" w:author="c'm'cc" w:date="2022-02-10T18:41:02Z">
              <w:r>
                <w:rPr/>
                <w:delText>Test num.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899" w:author="c'm'cc" w:date="2022-02-10T18:41:02Z"/>
              </w:rPr>
            </w:pPr>
            <w:del w:id="4900" w:author="c'm'cc" w:date="2022-02-10T18:41:02Z">
              <w:r>
                <w:rPr/>
                <w:delText>Reference</w:delText>
              </w:r>
            </w:del>
            <w:del w:id="4901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  <w:del w:id="4902" w:author="c'm'cc" w:date="2022-02-10T18:41:02Z">
              <w:r>
                <w:rPr/>
                <w:delText>channel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03" w:author="c'm'cc" w:date="2022-02-10T18:41:02Z"/>
              </w:rPr>
            </w:pPr>
            <w:del w:id="4904" w:author="c'm'cc" w:date="2022-02-10T18:41:02Z">
              <w:r>
                <w:rPr/>
                <w:delText>Bandwidth (MHz) / Subcarrier spacing (kHz)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05" w:author="c'm'cc" w:date="2022-02-10T18:41:02Z"/>
                <w:lang w:eastAsia="zh-CN"/>
              </w:rPr>
            </w:pPr>
            <w:del w:id="4906" w:author="c'm'cc" w:date="2022-02-10T18:41:02Z">
              <w:r>
                <w:rPr/>
                <w:delText>Modulation format</w:delText>
              </w:r>
            </w:del>
            <w:del w:id="4907" w:author="c'm'cc" w:date="2022-02-10T18:41:02Z">
              <w:r>
                <w:rPr>
                  <w:lang w:eastAsia="zh-CN"/>
                </w:rPr>
                <w:delText xml:space="preserve"> </w:delText>
              </w:r>
            </w:del>
            <w:del w:id="4908" w:author="c'm'cc" w:date="2022-02-10T18:41:02Z">
              <w:r>
                <w:rPr/>
                <w:delText>and code rate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09" w:author="c'm'cc" w:date="2022-02-10T18:41:02Z"/>
                <w:lang w:eastAsia="en-US"/>
              </w:rPr>
            </w:pPr>
            <w:del w:id="4910" w:author="c'm'cc" w:date="2022-02-10T18:41:02Z">
              <w:r>
                <w:rPr/>
                <w:delText>Propagation condition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11" w:author="c'm'cc" w:date="2022-02-10T18:41:02Z"/>
                <w:lang w:eastAsia="zh-CN"/>
              </w:rPr>
            </w:pPr>
            <w:del w:id="4912" w:author="c'm'cc" w:date="2022-02-10T18:41:02Z">
              <w:r>
                <w:rPr>
                  <w:lang w:eastAsia="zh-CN"/>
                </w:rPr>
                <w:delText>Number of active PDSCH TCI states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13" w:author="c'm'cc" w:date="2022-02-10T18:41:02Z"/>
                <w:lang w:eastAsia="en-US"/>
              </w:rPr>
            </w:pPr>
            <w:del w:id="4914" w:author="c'm'cc" w:date="2022-02-10T18:41:02Z">
              <w:r>
                <w:rPr/>
                <w:delText>Correlation matrix and antenna configuration</w:delText>
              </w:r>
            </w:del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15" w:author="c'm'cc" w:date="2022-02-10T18:41:02Z"/>
              </w:rPr>
            </w:pPr>
            <w:del w:id="4916" w:author="c'm'cc" w:date="2022-02-10T18:41:02Z">
              <w:r>
                <w:rPr/>
                <w:delText>Reference value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del w:id="4917" w:author="c'm'cc" w:date="2022-02-10T18:41:0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18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19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20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21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22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23" w:author="c'm'cc" w:date="2022-02-10T18:41:02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del w:id="4924" w:author="c'm'cc" w:date="2022-02-10T18:41:02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25" w:author="c'm'cc" w:date="2022-02-10T18:41:02Z"/>
              </w:rPr>
            </w:pPr>
            <w:del w:id="4926" w:author="c'm'cc" w:date="2022-02-10T18:41:02Z">
              <w:r>
                <w:rPr/>
                <w:delText>Fraction of maximum throughput (%)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del w:id="4927" w:author="c'm'cc" w:date="2022-02-10T18:41:02Z"/>
              </w:rPr>
            </w:pPr>
            <w:del w:id="4928" w:author="c'm'cc" w:date="2022-02-10T18:41:02Z">
              <w:r>
                <w:rPr/>
                <w:delText>SNR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del w:id="4929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30" w:author="c'm'cc" w:date="2022-02-10T18:41:02Z"/>
                <w:lang w:eastAsia="zh-CN"/>
              </w:rPr>
            </w:pPr>
            <w:del w:id="4931" w:author="c'm'cc" w:date="2022-02-10T18:41:02Z">
              <w:r>
                <w:rPr/>
                <w:delText>1-</w:delText>
              </w:r>
            </w:del>
            <w:del w:id="4932" w:author="c'm'cc" w:date="2022-02-10T18:41:02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33" w:author="c'm'cc" w:date="2022-02-10T18:41:02Z"/>
                <w:lang w:eastAsia="en-US"/>
              </w:rPr>
            </w:pPr>
            <w:del w:id="4934" w:author="c'm'cc" w:date="2022-02-10T18:41:02Z">
              <w:r>
                <w:rPr/>
                <w:delText>R.PDSCH.1-8.4 FDD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35" w:author="c'm'cc" w:date="2022-02-10T18:41:02Z"/>
              </w:rPr>
            </w:pPr>
            <w:del w:id="4936" w:author="c'm'cc" w:date="2022-02-10T18:41:02Z">
              <w:r>
                <w:rPr/>
                <w:delText>10 / 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37" w:author="c'm'cc" w:date="2022-02-10T18:41:02Z"/>
                <w:lang w:eastAsia="zh-CN"/>
              </w:rPr>
            </w:pPr>
            <w:del w:id="4938" w:author="c'm'cc" w:date="2022-02-10T18:41:02Z">
              <w:r>
                <w:rPr/>
                <w:delText xml:space="preserve">64QAM, </w:delText>
              </w:r>
            </w:del>
            <w:del w:id="4939" w:author="c'm'cc" w:date="2022-02-10T18:41:02Z">
              <w:r>
                <w:rPr>
                  <w:lang w:eastAsia="zh-CN"/>
                </w:rPr>
                <w:delText>0.43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40" w:author="c'm'cc" w:date="2022-02-10T18:41:02Z"/>
                <w:lang w:eastAsia="en-US"/>
              </w:rPr>
            </w:pPr>
            <w:del w:id="4941" w:author="c'm'cc" w:date="2022-02-10T18:41:02Z">
              <w:r>
                <w:rPr/>
                <w:delText>HST-DPS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42" w:author="c'm'cc" w:date="2022-02-10T18:41:02Z"/>
                <w:lang w:eastAsia="zh-CN"/>
              </w:rPr>
            </w:pPr>
            <w:del w:id="4943" w:author="c'm'cc" w:date="2022-02-10T18:41:02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44" w:author="c'm'cc" w:date="2022-02-10T18:41:02Z"/>
                <w:lang w:eastAsia="en-US"/>
              </w:rPr>
            </w:pPr>
            <w:del w:id="4945" w:author="c'm'cc" w:date="2022-02-10T18:41:02Z">
              <w:r>
                <w:rPr/>
                <w:delText>2x</w:delText>
              </w:r>
            </w:del>
            <w:del w:id="4946" w:author="c'm'cc" w:date="2022-02-10T18:41:02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47" w:author="c'm'cc" w:date="2022-02-10T18:41:02Z"/>
              </w:rPr>
            </w:pPr>
            <w:del w:id="4948" w:author="c'm'cc" w:date="2022-02-10T18:41:02Z">
              <w:r>
                <w:rPr/>
                <w:delText>70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49" w:author="c'm'cc" w:date="2022-02-10T18:41:02Z"/>
                <w:lang w:eastAsia="zh-CN"/>
              </w:rPr>
            </w:pPr>
            <w:del w:id="4950" w:author="c'm'cc" w:date="2022-02-10T18:41:02Z">
              <w:r>
                <w:rPr>
                  <w:lang w:eastAsia="zh-CN"/>
                </w:rPr>
                <w:delText>10.6+TT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del w:id="4951" w:author="c'm'cc" w:date="2022-02-10T18:41:0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52" w:author="c'm'cc" w:date="2022-02-10T18:41:02Z"/>
                <w:lang w:eastAsia="en-US"/>
              </w:rPr>
            </w:pPr>
            <w:del w:id="4953" w:author="c'm'cc" w:date="2022-02-10T18:41:02Z">
              <w:r>
                <w:rPr/>
                <w:delText>1-2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54" w:author="c'm'cc" w:date="2022-02-10T18:41:02Z"/>
              </w:rPr>
            </w:pPr>
            <w:del w:id="4955" w:author="c'm'cc" w:date="2022-02-10T18:41:02Z">
              <w:r>
                <w:rPr/>
                <w:delText>R.PDSCH.1-8.4 FDD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56" w:author="c'm'cc" w:date="2022-02-10T18:41:02Z"/>
              </w:rPr>
            </w:pPr>
            <w:del w:id="4957" w:author="c'm'cc" w:date="2022-02-10T18:41:02Z">
              <w:r>
                <w:rPr/>
                <w:delText>10 / 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58" w:author="c'm'cc" w:date="2022-02-10T18:41:02Z"/>
              </w:rPr>
            </w:pPr>
            <w:del w:id="4959" w:author="c'm'cc" w:date="2022-02-10T18:41:02Z">
              <w:r>
                <w:rPr/>
                <w:delText>64QAM, 0.43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60" w:author="c'm'cc" w:date="2022-02-10T18:41:02Z"/>
              </w:rPr>
            </w:pPr>
            <w:del w:id="4961" w:author="c'm'cc" w:date="2022-02-10T18:41:02Z">
              <w:r>
                <w:rPr/>
                <w:delText xml:space="preserve"> HST-DPS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62" w:author="c'm'cc" w:date="2022-02-10T18:41:02Z"/>
                <w:lang w:eastAsia="zh-CN"/>
              </w:rPr>
            </w:pPr>
            <w:del w:id="4963" w:author="c'm'cc" w:date="2022-02-10T18:41:02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64" w:author="c'm'cc" w:date="2022-02-10T18:41:02Z"/>
                <w:lang w:eastAsia="en-US"/>
              </w:rPr>
            </w:pPr>
            <w:del w:id="4965" w:author="c'm'cc" w:date="2022-02-10T18:41:02Z">
              <w:r>
                <w:rPr/>
                <w:delText>2x</w:delText>
              </w:r>
            </w:del>
            <w:del w:id="4966" w:author="c'm'cc" w:date="2022-02-10T18:41:02Z">
              <w:r>
                <w:rPr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67" w:author="c'm'cc" w:date="2022-02-10T18:41:02Z"/>
              </w:rPr>
            </w:pPr>
            <w:del w:id="4968" w:author="c'm'cc" w:date="2022-02-10T18:41:02Z">
              <w:r>
                <w:rPr/>
                <w:delText>70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del w:id="4969" w:author="c'm'cc" w:date="2022-02-10T18:41:02Z"/>
                <w:lang w:eastAsia="zh-CN"/>
              </w:rPr>
            </w:pPr>
            <w:del w:id="4970" w:author="c'm'cc" w:date="2022-02-10T18:41:02Z">
              <w:r>
                <w:rPr>
                  <w:lang w:eastAsia="zh-CN"/>
                </w:rPr>
                <w:delText>10.6+TT</w:delText>
              </w:r>
            </w:del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38" w:name="_Toc90560808"/>
      <w:r>
        <w:t>5.2.3.2</w:t>
      </w:r>
      <w:r>
        <w:tab/>
      </w:r>
      <w:r>
        <w:t>TDD</w:t>
      </w:r>
      <w:bookmarkEnd w:id="20"/>
      <w:bookmarkEnd w:id="32"/>
      <w:bookmarkEnd w:id="38"/>
    </w:p>
    <w:p>
      <w:pPr>
        <w:pStyle w:val="8"/>
        <w:rPr>
          <w:rFonts w:hint="default"/>
          <w:lang w:val="en-US"/>
        </w:rPr>
      </w:pPr>
      <w:r>
        <w:rPr>
          <w:b/>
          <w:color w:val="00B0F0"/>
          <w:sz w:val="28"/>
          <w:szCs w:val="28"/>
        </w:rPr>
        <w:t>&lt;</w:t>
      </w:r>
      <w:r>
        <w:rPr>
          <w:rFonts w:hint="default"/>
          <w:b/>
          <w:color w:val="00B0F0"/>
          <w:sz w:val="28"/>
          <w:szCs w:val="28"/>
          <w:lang w:val="en-US"/>
        </w:rPr>
        <w:t>End</w:t>
      </w:r>
      <w:r>
        <w:rPr>
          <w:b/>
          <w:color w:val="00B0F0"/>
          <w:sz w:val="28"/>
          <w:szCs w:val="28"/>
        </w:rPr>
        <w:t xml:space="preserve">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2FDF7F"/>
    <w:multiLevelType w:val="singleLevel"/>
    <w:tmpl w:val="E42FDF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8346">
    <w15:presenceInfo w15:providerId="None" w15:userId="8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4D6678"/>
    <w:rsid w:val="119C759C"/>
    <w:rsid w:val="1BB125E3"/>
    <w:rsid w:val="1BEA1267"/>
    <w:rsid w:val="79BB2EED"/>
    <w:rsid w:val="7CCA024B"/>
    <w:rsid w:val="7F97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2022-02-10T10:55:16Z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R5-220664</vt:lpwstr>
  </property>
  <property fmtid="{D5CDD505-2E9C-101B-9397-08002B2CF9AE}" pid="10" name="Spec#">
    <vt:lpwstr>38.521-4</vt:lpwstr>
  </property>
  <property fmtid="{D5CDD505-2E9C-101B-9397-08002B2CF9AE}" pid="11" name="Cr#">
    <vt:lpwstr>0469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Editorial change for the position of clause 5.2.3.1.9 and 5.2.3.1.10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E0493788FC4A475F86C1279E4B8FC94F</vt:lpwstr>
  </property>
</Properties>
</file>